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3BA66E" w14:textId="0AC81FB4" w:rsidR="00CB2308" w:rsidRPr="00143BA9" w:rsidRDefault="00604B52" w:rsidP="00CB2308">
      <w:pPr>
        <w:pBdr>
          <w:top w:val="nil"/>
          <w:left w:val="nil"/>
          <w:bottom w:val="nil"/>
          <w:right w:val="nil"/>
          <w:between w:val="nil"/>
        </w:pBdr>
        <w:ind w:left="5387"/>
        <w:outlineLvl w:val="0"/>
        <w:rPr>
          <w:sz w:val="24"/>
          <w:szCs w:val="24"/>
        </w:rPr>
      </w:pPr>
      <w:r>
        <w:rPr>
          <w:sz w:val="24"/>
          <w:szCs w:val="24"/>
        </w:rPr>
        <w:t>УТ</w:t>
      </w:r>
      <w:r w:rsidR="00CB2308" w:rsidRPr="00143BA9">
        <w:rPr>
          <w:sz w:val="24"/>
          <w:szCs w:val="24"/>
        </w:rPr>
        <w:t>ВЕРЖДАЮ</w:t>
      </w:r>
    </w:p>
    <w:p w14:paraId="1679366A" w14:textId="77777777" w:rsidR="00451C07" w:rsidRDefault="00451C07" w:rsidP="00CB2308">
      <w:pPr>
        <w:pBdr>
          <w:top w:val="nil"/>
          <w:left w:val="nil"/>
          <w:bottom w:val="nil"/>
          <w:right w:val="nil"/>
          <w:between w:val="nil"/>
        </w:pBdr>
        <w:ind w:left="5387"/>
        <w:rPr>
          <w:color w:val="000000"/>
          <w:sz w:val="24"/>
          <w:szCs w:val="24"/>
        </w:rPr>
      </w:pPr>
      <w:r>
        <w:rPr>
          <w:color w:val="000000"/>
          <w:sz w:val="24"/>
          <w:szCs w:val="24"/>
        </w:rPr>
        <w:t>Д</w:t>
      </w:r>
      <w:r w:rsidR="0016567A">
        <w:rPr>
          <w:color w:val="000000"/>
          <w:sz w:val="24"/>
          <w:szCs w:val="24"/>
        </w:rPr>
        <w:t>иректор</w:t>
      </w:r>
      <w:r>
        <w:rPr>
          <w:color w:val="000000"/>
          <w:sz w:val="24"/>
          <w:szCs w:val="24"/>
        </w:rPr>
        <w:t xml:space="preserve"> УП «Медтехника</w:t>
      </w:r>
    </w:p>
    <w:p w14:paraId="1D7E5984" w14:textId="43294B5C" w:rsidR="00CB2308" w:rsidRPr="00143BA9" w:rsidRDefault="007D717E" w:rsidP="00CB2308">
      <w:pPr>
        <w:pBdr>
          <w:top w:val="nil"/>
          <w:left w:val="nil"/>
          <w:bottom w:val="nil"/>
          <w:right w:val="nil"/>
          <w:between w:val="nil"/>
        </w:pBdr>
        <w:ind w:left="5387"/>
        <w:rPr>
          <w:color w:val="000000"/>
          <w:sz w:val="24"/>
          <w:szCs w:val="24"/>
        </w:rPr>
      </w:pPr>
      <w:r>
        <w:rPr>
          <w:color w:val="000000"/>
          <w:sz w:val="24"/>
          <w:szCs w:val="24"/>
        </w:rPr>
        <w:t xml:space="preserve"> </w:t>
      </w:r>
      <w:proofErr w:type="spellStart"/>
      <w:r w:rsidR="00CB2308" w:rsidRPr="00143BA9">
        <w:rPr>
          <w:color w:val="000000"/>
          <w:sz w:val="24"/>
          <w:szCs w:val="24"/>
        </w:rPr>
        <w:t>г.Барановичи</w:t>
      </w:r>
      <w:proofErr w:type="spellEnd"/>
    </w:p>
    <w:p w14:paraId="22D22993" w14:textId="77777777" w:rsidR="00CB2308" w:rsidRPr="00143BA9" w:rsidRDefault="00CB2308" w:rsidP="00CB2308">
      <w:pPr>
        <w:pBdr>
          <w:top w:val="nil"/>
          <w:left w:val="nil"/>
          <w:bottom w:val="nil"/>
          <w:right w:val="nil"/>
          <w:between w:val="nil"/>
        </w:pBdr>
        <w:ind w:left="5387"/>
        <w:rPr>
          <w:color w:val="000000"/>
          <w:sz w:val="24"/>
          <w:szCs w:val="24"/>
        </w:rPr>
      </w:pPr>
    </w:p>
    <w:p w14:paraId="73919F20" w14:textId="5A9BCF1E" w:rsidR="00CB2308" w:rsidRPr="00143BA9" w:rsidRDefault="00CB2308" w:rsidP="00CB2308">
      <w:pPr>
        <w:pBdr>
          <w:top w:val="nil"/>
          <w:left w:val="nil"/>
          <w:bottom w:val="nil"/>
          <w:right w:val="nil"/>
          <w:between w:val="nil"/>
        </w:pBdr>
        <w:ind w:left="5387"/>
        <w:rPr>
          <w:color w:val="000000"/>
          <w:sz w:val="24"/>
          <w:szCs w:val="24"/>
        </w:rPr>
      </w:pPr>
      <w:r w:rsidRPr="00143BA9">
        <w:rPr>
          <w:color w:val="000000"/>
          <w:sz w:val="24"/>
          <w:szCs w:val="24"/>
          <w:u w:val="single"/>
        </w:rPr>
        <w:t xml:space="preserve">                                    </w:t>
      </w:r>
      <w:r w:rsidRPr="00143BA9">
        <w:rPr>
          <w:color w:val="000000"/>
          <w:sz w:val="24"/>
          <w:szCs w:val="24"/>
        </w:rPr>
        <w:t xml:space="preserve"> </w:t>
      </w:r>
      <w:r w:rsidR="003445E2">
        <w:rPr>
          <w:color w:val="000000"/>
          <w:sz w:val="24"/>
          <w:szCs w:val="24"/>
        </w:rPr>
        <w:t xml:space="preserve"> </w:t>
      </w:r>
      <w:proofErr w:type="spellStart"/>
      <w:r w:rsidR="00451C07">
        <w:rPr>
          <w:color w:val="000000"/>
          <w:sz w:val="24"/>
          <w:szCs w:val="24"/>
        </w:rPr>
        <w:t>Буденкова</w:t>
      </w:r>
      <w:proofErr w:type="spellEnd"/>
      <w:r w:rsidR="00451C07">
        <w:rPr>
          <w:color w:val="000000"/>
          <w:sz w:val="24"/>
          <w:szCs w:val="24"/>
        </w:rPr>
        <w:t xml:space="preserve"> Д.В</w:t>
      </w:r>
      <w:r w:rsidR="006578A9">
        <w:rPr>
          <w:color w:val="000000"/>
          <w:sz w:val="24"/>
          <w:szCs w:val="24"/>
        </w:rPr>
        <w:t>.</w:t>
      </w:r>
    </w:p>
    <w:p w14:paraId="34928DB4" w14:textId="77777777" w:rsidR="00CB2308" w:rsidRPr="00143BA9" w:rsidRDefault="00CB2308" w:rsidP="00CB2308">
      <w:pPr>
        <w:pBdr>
          <w:top w:val="nil"/>
          <w:left w:val="nil"/>
          <w:bottom w:val="nil"/>
          <w:right w:val="nil"/>
          <w:between w:val="nil"/>
        </w:pBdr>
        <w:ind w:left="4679" w:firstLine="707"/>
        <w:rPr>
          <w:color w:val="000000"/>
          <w:sz w:val="24"/>
          <w:szCs w:val="24"/>
        </w:rPr>
      </w:pPr>
    </w:p>
    <w:p w14:paraId="75530EA0" w14:textId="2FEA4F0F" w:rsidR="00CB2308" w:rsidRPr="003445E2" w:rsidRDefault="00585E3E" w:rsidP="00CB2308">
      <w:pPr>
        <w:pBdr>
          <w:top w:val="nil"/>
          <w:left w:val="nil"/>
          <w:bottom w:val="nil"/>
          <w:right w:val="nil"/>
          <w:between w:val="nil"/>
        </w:pBdr>
        <w:ind w:left="4679" w:firstLine="707"/>
        <w:rPr>
          <w:color w:val="000000"/>
          <w:sz w:val="24"/>
          <w:szCs w:val="24"/>
        </w:rPr>
      </w:pPr>
      <w:r w:rsidRPr="003445E2">
        <w:rPr>
          <w:color w:val="000000"/>
          <w:sz w:val="24"/>
          <w:szCs w:val="24"/>
        </w:rPr>
        <w:t>«</w:t>
      </w:r>
      <w:r w:rsidR="000738F8">
        <w:rPr>
          <w:color w:val="000000"/>
          <w:sz w:val="24"/>
          <w:szCs w:val="24"/>
        </w:rPr>
        <w:t xml:space="preserve"> </w:t>
      </w:r>
      <w:r w:rsidR="009F311A">
        <w:rPr>
          <w:color w:val="000000"/>
          <w:sz w:val="24"/>
          <w:szCs w:val="24"/>
        </w:rPr>
        <w:t>20</w:t>
      </w:r>
      <w:r w:rsidR="003445E2">
        <w:rPr>
          <w:color w:val="000000"/>
          <w:sz w:val="24"/>
          <w:szCs w:val="24"/>
        </w:rPr>
        <w:t xml:space="preserve"> </w:t>
      </w:r>
      <w:r w:rsidR="009367A1" w:rsidRPr="003445E2">
        <w:rPr>
          <w:color w:val="000000"/>
          <w:sz w:val="24"/>
          <w:szCs w:val="24"/>
        </w:rPr>
        <w:t>»</w:t>
      </w:r>
      <w:r w:rsidR="00921AFA" w:rsidRPr="003445E2">
        <w:rPr>
          <w:color w:val="000000"/>
          <w:sz w:val="24"/>
          <w:szCs w:val="24"/>
        </w:rPr>
        <w:t xml:space="preserve"> </w:t>
      </w:r>
      <w:r w:rsidR="00451C07">
        <w:rPr>
          <w:color w:val="000000"/>
          <w:sz w:val="24"/>
          <w:szCs w:val="24"/>
        </w:rPr>
        <w:t>августа</w:t>
      </w:r>
      <w:r w:rsidR="00F6436A" w:rsidRPr="003445E2">
        <w:rPr>
          <w:color w:val="000000"/>
          <w:sz w:val="24"/>
          <w:szCs w:val="24"/>
        </w:rPr>
        <w:t xml:space="preserve"> </w:t>
      </w:r>
      <w:r w:rsidR="00703343" w:rsidRPr="003445E2">
        <w:rPr>
          <w:color w:val="000000"/>
          <w:sz w:val="24"/>
          <w:szCs w:val="24"/>
        </w:rPr>
        <w:t>202</w:t>
      </w:r>
      <w:r w:rsidR="004F3961">
        <w:rPr>
          <w:color w:val="000000"/>
          <w:sz w:val="24"/>
          <w:szCs w:val="24"/>
        </w:rPr>
        <w:t>6</w:t>
      </w:r>
      <w:r w:rsidR="00085CCB" w:rsidRPr="003445E2">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0968D61F" w14:textId="1B9B4AE8" w:rsidR="00CB2308" w:rsidRPr="009F311A" w:rsidRDefault="00CB2308" w:rsidP="009F311A">
      <w:pPr>
        <w:jc w:val="both"/>
        <w:rPr>
          <w:color w:val="000000"/>
          <w:sz w:val="24"/>
          <w:szCs w:val="24"/>
        </w:rPr>
      </w:pPr>
      <w:r w:rsidRPr="003445E2">
        <w:rPr>
          <w:color w:val="000000"/>
          <w:sz w:val="24"/>
          <w:szCs w:val="24"/>
        </w:rPr>
        <w:t xml:space="preserve">              на </w:t>
      </w:r>
      <w:r w:rsidRPr="00833232">
        <w:rPr>
          <w:color w:val="000000"/>
          <w:sz w:val="24"/>
          <w:szCs w:val="24"/>
        </w:rPr>
        <w:t>закупку</w:t>
      </w:r>
      <w:r w:rsidR="006F0F36" w:rsidRPr="00833232">
        <w:rPr>
          <w:color w:val="000000"/>
          <w:sz w:val="24"/>
          <w:szCs w:val="24"/>
        </w:rPr>
        <w:t xml:space="preserve"> </w:t>
      </w:r>
      <w:proofErr w:type="spellStart"/>
      <w:r w:rsidR="009F311A">
        <w:rPr>
          <w:b/>
          <w:color w:val="000000"/>
          <w:sz w:val="24"/>
          <w:szCs w:val="24"/>
        </w:rPr>
        <w:t>БарМТ</w:t>
      </w:r>
      <w:proofErr w:type="spellEnd"/>
      <w:r w:rsidR="009F311A">
        <w:rPr>
          <w:b/>
          <w:color w:val="000000"/>
          <w:sz w:val="24"/>
          <w:szCs w:val="24"/>
        </w:rPr>
        <w:t xml:space="preserve"> №568/26 - </w:t>
      </w:r>
      <w:r w:rsidR="009F311A" w:rsidRPr="009F311A">
        <w:rPr>
          <w:b/>
          <w:color w:val="000000"/>
          <w:sz w:val="24"/>
          <w:szCs w:val="24"/>
        </w:rPr>
        <w:t>Расходные материалы для коагуляции</w:t>
      </w:r>
    </w:p>
    <w:p w14:paraId="15EB13E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7668572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41039E">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41039E">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41039E">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41039E">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158DD101" w14:textId="77777777" w:rsidR="00451C07" w:rsidRDefault="00451C07"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3445E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9F311A" w:rsidP="00CB2308">
            <w:pPr>
              <w:pBdr>
                <w:top w:val="nil"/>
                <w:left w:val="nil"/>
                <w:bottom w:val="nil"/>
                <w:right w:val="nil"/>
                <w:between w:val="nil"/>
              </w:pBdr>
              <w:jc w:val="both"/>
              <w:rPr>
                <w:color w:val="000000"/>
                <w:sz w:val="24"/>
                <w:szCs w:val="24"/>
              </w:rPr>
            </w:pPr>
            <w:hyperlink r:id="rId9">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33A89A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27C0FFE7" w14:textId="77777777" w:rsidR="003B2DFC" w:rsidRPr="003B2DFC"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541E22"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15 июня 2019 № 395</w:t>
            </w:r>
            <w:r w:rsidRPr="00541E22">
              <w:rPr>
                <w:color w:val="000000"/>
                <w:sz w:val="24"/>
                <w:szCs w:val="24"/>
              </w:rPr>
              <w:t xml:space="preserve">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Pr>
                <w:color w:val="000000"/>
                <w:sz w:val="24"/>
                <w:szCs w:val="24"/>
              </w:rPr>
              <w:t>–</w:t>
            </w:r>
            <w:r w:rsidRPr="00541E22">
              <w:rPr>
                <w:color w:val="000000"/>
                <w:sz w:val="24"/>
                <w:szCs w:val="24"/>
              </w:rPr>
              <w:t xml:space="preserve"> Постановление №395);</w:t>
            </w:r>
          </w:p>
          <w:p w14:paraId="78147638"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9CB9F2F" w:rsidR="00CB2308" w:rsidRPr="003445E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451C07" w:rsidRPr="003445E2" w14:paraId="4D850E0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60418B2C" w14:textId="296075F8" w:rsidR="00451C07" w:rsidRPr="003445E2" w:rsidRDefault="009F311A" w:rsidP="00CB2308">
            <w:pPr>
              <w:pBdr>
                <w:top w:val="nil"/>
                <w:left w:val="nil"/>
                <w:bottom w:val="nil"/>
                <w:right w:val="nil"/>
                <w:between w:val="nil"/>
              </w:pBdr>
              <w:jc w:val="both"/>
              <w:rPr>
                <w:b/>
                <w:color w:val="000000"/>
                <w:sz w:val="24"/>
                <w:szCs w:val="24"/>
              </w:rPr>
            </w:pPr>
            <w:r>
              <w:rPr>
                <w:b/>
                <w:color w:val="000000"/>
                <w:sz w:val="24"/>
                <w:szCs w:val="24"/>
              </w:rPr>
              <w:t>Лоты 1</w:t>
            </w:r>
            <w:r>
              <w:rPr>
                <w:b/>
                <w:color w:val="000000"/>
                <w:sz w:val="24"/>
                <w:szCs w:val="24"/>
              </w:rPr>
              <w:t>,</w:t>
            </w:r>
            <w:r>
              <w:rPr>
                <w:b/>
                <w:color w:val="000000"/>
                <w:sz w:val="24"/>
                <w:szCs w:val="24"/>
              </w:rPr>
              <w:t>2</w:t>
            </w:r>
          </w:p>
        </w:tc>
      </w:tr>
      <w:tr w:rsidR="009F311A" w:rsidRPr="003445E2" w14:paraId="11AFD690" w14:textId="77777777" w:rsidTr="00E2241C">
        <w:trPr>
          <w:trHeight w:val="280"/>
        </w:trPr>
        <w:tc>
          <w:tcPr>
            <w:tcW w:w="5157" w:type="dxa"/>
            <w:tcBorders>
              <w:top w:val="single" w:sz="4" w:space="0" w:color="000000"/>
              <w:left w:val="single" w:sz="4" w:space="0" w:color="000000"/>
              <w:bottom w:val="single" w:sz="4" w:space="0" w:color="000000"/>
              <w:right w:val="single" w:sz="4" w:space="0" w:color="000000"/>
            </w:tcBorders>
          </w:tcPr>
          <w:p w14:paraId="41AE0AFE" w14:textId="67C19B88" w:rsidR="009F311A" w:rsidRPr="003445E2" w:rsidRDefault="009F311A"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4CE8952E" w14:textId="1AE4AD8E" w:rsidR="009F311A" w:rsidRPr="003445E2" w:rsidRDefault="009F311A" w:rsidP="00030664">
            <w:pPr>
              <w:rPr>
                <w:bCs/>
                <w:sz w:val="24"/>
                <w:szCs w:val="24"/>
                <w:shd w:val="clear" w:color="auto" w:fill="FFFFFF"/>
              </w:rPr>
            </w:pPr>
            <w:r w:rsidRPr="00DF7559">
              <w:rPr>
                <w:sz w:val="24"/>
                <w:szCs w:val="24"/>
              </w:rPr>
              <w:t>Учреждени</w:t>
            </w:r>
            <w:r>
              <w:rPr>
                <w:sz w:val="24"/>
                <w:szCs w:val="24"/>
              </w:rPr>
              <w:t>е</w:t>
            </w:r>
            <w:r w:rsidRPr="00DF7559">
              <w:rPr>
                <w:sz w:val="24"/>
                <w:szCs w:val="24"/>
              </w:rPr>
              <w:t xml:space="preserve"> здравоохранения </w:t>
            </w:r>
            <w:r>
              <w:rPr>
                <w:sz w:val="24"/>
                <w:szCs w:val="24"/>
              </w:rPr>
              <w:t>«</w:t>
            </w:r>
            <w:r w:rsidRPr="00E37D52">
              <w:rPr>
                <w:sz w:val="24"/>
                <w:szCs w:val="24"/>
              </w:rPr>
              <w:t xml:space="preserve">Брестская </w:t>
            </w:r>
            <w:r>
              <w:rPr>
                <w:sz w:val="24"/>
                <w:szCs w:val="24"/>
              </w:rPr>
              <w:t>областная клиническая больница»</w:t>
            </w:r>
          </w:p>
        </w:tc>
      </w:tr>
      <w:tr w:rsidR="009F311A" w:rsidRPr="003445E2" w14:paraId="4DC05459" w14:textId="77777777" w:rsidTr="000F3F32">
        <w:trPr>
          <w:trHeight w:val="1034"/>
        </w:trPr>
        <w:tc>
          <w:tcPr>
            <w:tcW w:w="5157" w:type="dxa"/>
            <w:tcBorders>
              <w:top w:val="single" w:sz="4" w:space="0" w:color="000000"/>
              <w:left w:val="single" w:sz="4" w:space="0" w:color="000000"/>
              <w:bottom w:val="single" w:sz="4" w:space="0" w:color="000000"/>
              <w:right w:val="single" w:sz="4" w:space="0" w:color="000000"/>
            </w:tcBorders>
          </w:tcPr>
          <w:p w14:paraId="650126DC" w14:textId="7197D374" w:rsidR="009F311A" w:rsidRPr="003445E2" w:rsidRDefault="009F311A"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783CC0E0" w14:textId="51E2D08A" w:rsidR="009F311A" w:rsidRPr="003445E2" w:rsidRDefault="009F311A" w:rsidP="00522E83">
            <w:pPr>
              <w:rPr>
                <w:bCs/>
                <w:sz w:val="24"/>
                <w:szCs w:val="24"/>
                <w:shd w:val="clear" w:color="auto" w:fill="FFFFFF"/>
              </w:rPr>
            </w:pPr>
            <w:r>
              <w:rPr>
                <w:bCs/>
                <w:sz w:val="24"/>
                <w:szCs w:val="24"/>
                <w:shd w:val="clear" w:color="auto" w:fill="FFFFFF"/>
              </w:rPr>
              <w:t>224027</w:t>
            </w:r>
            <w:r w:rsidRPr="00E37D52">
              <w:rPr>
                <w:bCs/>
                <w:sz w:val="24"/>
                <w:szCs w:val="24"/>
                <w:shd w:val="clear" w:color="auto" w:fill="FFFFFF"/>
              </w:rPr>
              <w:t xml:space="preserve">, г. Брест, ул. </w:t>
            </w:r>
            <w:r>
              <w:rPr>
                <w:bCs/>
                <w:sz w:val="24"/>
                <w:szCs w:val="24"/>
                <w:shd w:val="clear" w:color="auto" w:fill="FFFFFF"/>
              </w:rPr>
              <w:t>Медицинская</w:t>
            </w:r>
            <w:r w:rsidRPr="00E37D52">
              <w:rPr>
                <w:bCs/>
                <w:sz w:val="24"/>
                <w:szCs w:val="24"/>
                <w:shd w:val="clear" w:color="auto" w:fill="FFFFFF"/>
              </w:rPr>
              <w:t xml:space="preserve">, </w:t>
            </w:r>
            <w:r>
              <w:rPr>
                <w:bCs/>
                <w:sz w:val="24"/>
                <w:szCs w:val="24"/>
                <w:shd w:val="clear" w:color="auto" w:fill="FFFFFF"/>
              </w:rPr>
              <w:t>7</w:t>
            </w:r>
          </w:p>
        </w:tc>
      </w:tr>
      <w:tr w:rsidR="009F311A" w:rsidRPr="003445E2" w14:paraId="4298E829" w14:textId="77777777" w:rsidTr="002D672A">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DF4B3E" w14:textId="3F2C7058" w:rsidR="009F311A" w:rsidRPr="003445E2" w:rsidRDefault="009F311A"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44566CCE" w14:textId="05672191" w:rsidR="009F311A" w:rsidRPr="003445E2" w:rsidRDefault="009F311A" w:rsidP="006E689D">
            <w:pPr>
              <w:pBdr>
                <w:top w:val="nil"/>
                <w:left w:val="nil"/>
                <w:bottom w:val="nil"/>
                <w:right w:val="nil"/>
                <w:between w:val="nil"/>
              </w:pBdr>
              <w:jc w:val="both"/>
              <w:rPr>
                <w:bCs/>
                <w:sz w:val="24"/>
                <w:szCs w:val="24"/>
                <w:shd w:val="clear" w:color="auto" w:fill="FFFFFF"/>
              </w:rPr>
            </w:pPr>
            <w:r>
              <w:rPr>
                <w:bCs/>
                <w:sz w:val="24"/>
                <w:szCs w:val="24"/>
                <w:shd w:val="clear" w:color="auto" w:fill="FFFFFF"/>
              </w:rPr>
              <w:t>200083645</w:t>
            </w:r>
          </w:p>
        </w:tc>
      </w:tr>
      <w:tr w:rsidR="00451C07" w:rsidRPr="003445E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451C07" w:rsidRPr="003445E2" w:rsidRDefault="00451C07"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451C07" w:rsidRPr="003445E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451C07" w:rsidRPr="003445E2" w:rsidRDefault="00451C07"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77A4370" w14:textId="77777777" w:rsidR="00451C07" w:rsidRPr="003445E2" w:rsidRDefault="00451C07"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p w14:paraId="2997B08C" w14:textId="77777777" w:rsidR="00451C07" w:rsidRPr="003445E2" w:rsidRDefault="00451C07" w:rsidP="00CB2308">
            <w:pPr>
              <w:pBdr>
                <w:top w:val="nil"/>
                <w:left w:val="nil"/>
                <w:bottom w:val="nil"/>
                <w:right w:val="nil"/>
                <w:between w:val="nil"/>
              </w:pBdr>
              <w:jc w:val="both"/>
              <w:rPr>
                <w:color w:val="000000"/>
                <w:sz w:val="24"/>
                <w:szCs w:val="24"/>
              </w:rPr>
            </w:pPr>
          </w:p>
        </w:tc>
      </w:tr>
      <w:tr w:rsidR="00451C07" w:rsidRPr="003445E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451C07" w:rsidRPr="00752FB0" w:rsidRDefault="00451C07" w:rsidP="00CB2308">
            <w:pPr>
              <w:pBdr>
                <w:top w:val="nil"/>
                <w:left w:val="nil"/>
                <w:bottom w:val="nil"/>
                <w:right w:val="nil"/>
                <w:between w:val="nil"/>
              </w:pBdr>
              <w:jc w:val="both"/>
              <w:rPr>
                <w:color w:val="000000"/>
                <w:sz w:val="24"/>
                <w:szCs w:val="24"/>
              </w:rPr>
            </w:pPr>
            <w:r w:rsidRPr="00752FB0">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451C07" w:rsidRPr="00752FB0" w:rsidRDefault="00451C07" w:rsidP="00CB2308">
            <w:pPr>
              <w:jc w:val="both"/>
              <w:rPr>
                <w:sz w:val="24"/>
                <w:szCs w:val="24"/>
              </w:rPr>
            </w:pPr>
            <w:r w:rsidRPr="00752FB0">
              <w:rPr>
                <w:sz w:val="24"/>
                <w:szCs w:val="24"/>
              </w:rPr>
              <w:t xml:space="preserve">Республика Беларусь, г. Барановичи, </w:t>
            </w:r>
          </w:p>
          <w:p w14:paraId="05CD1534" w14:textId="6F8D7EDF" w:rsidR="00451C07" w:rsidRPr="00752FB0" w:rsidRDefault="00451C07" w:rsidP="00CB2308">
            <w:pPr>
              <w:pBdr>
                <w:top w:val="nil"/>
                <w:left w:val="nil"/>
                <w:bottom w:val="nil"/>
                <w:right w:val="nil"/>
                <w:between w:val="nil"/>
              </w:pBdr>
              <w:jc w:val="both"/>
              <w:rPr>
                <w:sz w:val="24"/>
                <w:szCs w:val="24"/>
              </w:rPr>
            </w:pPr>
            <w:r w:rsidRPr="00752FB0">
              <w:rPr>
                <w:sz w:val="24"/>
                <w:szCs w:val="24"/>
              </w:rPr>
              <w:t>225406, ул. Брестская, 238/б</w:t>
            </w:r>
          </w:p>
        </w:tc>
      </w:tr>
      <w:tr w:rsidR="00451C07" w:rsidRPr="003445E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451C07" w:rsidRPr="00752FB0" w:rsidRDefault="00451C07" w:rsidP="00CB2308">
            <w:pPr>
              <w:pBdr>
                <w:top w:val="nil"/>
                <w:left w:val="nil"/>
                <w:bottom w:val="nil"/>
                <w:right w:val="nil"/>
                <w:between w:val="nil"/>
              </w:pBdr>
              <w:jc w:val="both"/>
              <w:rPr>
                <w:color w:val="000000"/>
                <w:sz w:val="24"/>
                <w:szCs w:val="24"/>
              </w:rPr>
            </w:pPr>
            <w:r w:rsidRPr="00752FB0">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451C07" w:rsidRPr="00752FB0" w:rsidRDefault="00451C07" w:rsidP="00CB2308">
            <w:pPr>
              <w:pBdr>
                <w:top w:val="nil"/>
                <w:left w:val="nil"/>
                <w:bottom w:val="nil"/>
                <w:right w:val="nil"/>
                <w:between w:val="nil"/>
              </w:pBdr>
              <w:jc w:val="both"/>
              <w:rPr>
                <w:sz w:val="24"/>
                <w:szCs w:val="24"/>
              </w:rPr>
            </w:pPr>
            <w:r w:rsidRPr="00752FB0">
              <w:rPr>
                <w:sz w:val="24"/>
                <w:szCs w:val="24"/>
              </w:rPr>
              <w:t>200166567</w:t>
            </w:r>
          </w:p>
        </w:tc>
      </w:tr>
      <w:tr w:rsidR="00451C07" w:rsidRPr="003445E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451C07" w:rsidRPr="00752FB0" w:rsidRDefault="00451C07" w:rsidP="00CB2308">
            <w:pPr>
              <w:pBdr>
                <w:top w:val="nil"/>
                <w:left w:val="nil"/>
                <w:bottom w:val="nil"/>
                <w:right w:val="nil"/>
                <w:between w:val="nil"/>
              </w:pBdr>
              <w:jc w:val="both"/>
              <w:rPr>
                <w:color w:val="000000"/>
                <w:sz w:val="24"/>
                <w:szCs w:val="24"/>
              </w:rPr>
            </w:pPr>
            <w:r w:rsidRPr="00752FB0">
              <w:rPr>
                <w:b/>
                <w:color w:val="000000"/>
                <w:sz w:val="24"/>
                <w:szCs w:val="24"/>
              </w:rPr>
              <w:t>6. Контактное лицо организатора:</w:t>
            </w:r>
          </w:p>
        </w:tc>
      </w:tr>
      <w:tr w:rsidR="00451C07" w:rsidRPr="003445E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451C07" w:rsidRPr="00752FB0" w:rsidRDefault="00451C07" w:rsidP="00CB2308">
            <w:pPr>
              <w:pBdr>
                <w:top w:val="nil"/>
                <w:left w:val="nil"/>
                <w:bottom w:val="nil"/>
                <w:right w:val="nil"/>
                <w:between w:val="nil"/>
              </w:pBdr>
              <w:jc w:val="both"/>
              <w:rPr>
                <w:color w:val="000000"/>
                <w:sz w:val="24"/>
                <w:szCs w:val="24"/>
              </w:rPr>
            </w:pPr>
            <w:r w:rsidRPr="00752FB0">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6CC5DD9B" w:rsidR="00451C07" w:rsidRPr="00752FB0" w:rsidRDefault="00451C07" w:rsidP="00CB2308">
            <w:pPr>
              <w:pBdr>
                <w:top w:val="nil"/>
                <w:left w:val="nil"/>
                <w:bottom w:val="nil"/>
                <w:right w:val="nil"/>
                <w:between w:val="nil"/>
              </w:pBdr>
              <w:jc w:val="both"/>
              <w:rPr>
                <w:color w:val="000000"/>
                <w:sz w:val="24"/>
                <w:szCs w:val="24"/>
              </w:rPr>
            </w:pPr>
            <w:proofErr w:type="spellStart"/>
            <w:r>
              <w:rPr>
                <w:color w:val="000000"/>
                <w:sz w:val="23"/>
                <w:szCs w:val="23"/>
              </w:rPr>
              <w:t>Сеглюк</w:t>
            </w:r>
            <w:proofErr w:type="spellEnd"/>
            <w:r>
              <w:rPr>
                <w:color w:val="000000"/>
                <w:sz w:val="23"/>
                <w:szCs w:val="23"/>
              </w:rPr>
              <w:t xml:space="preserve"> Елена Геннадьевна</w:t>
            </w:r>
          </w:p>
        </w:tc>
      </w:tr>
      <w:tr w:rsidR="00451C07" w:rsidRPr="003445E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451C07" w:rsidRPr="00752FB0" w:rsidRDefault="00451C07" w:rsidP="00CB2308">
            <w:pPr>
              <w:pBdr>
                <w:top w:val="nil"/>
                <w:left w:val="nil"/>
                <w:bottom w:val="nil"/>
                <w:right w:val="nil"/>
                <w:between w:val="nil"/>
              </w:pBdr>
              <w:jc w:val="both"/>
              <w:rPr>
                <w:color w:val="000000"/>
                <w:sz w:val="24"/>
                <w:szCs w:val="24"/>
              </w:rPr>
            </w:pPr>
            <w:r w:rsidRPr="00752FB0">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49089AD7" w:rsidR="00451C07" w:rsidRPr="00752FB0" w:rsidRDefault="00451C07" w:rsidP="00E42CFF">
            <w:pPr>
              <w:pBdr>
                <w:top w:val="nil"/>
                <w:left w:val="nil"/>
                <w:bottom w:val="nil"/>
                <w:right w:val="nil"/>
                <w:between w:val="nil"/>
              </w:pBdr>
              <w:jc w:val="both"/>
              <w:rPr>
                <w:color w:val="000000"/>
                <w:sz w:val="24"/>
                <w:szCs w:val="24"/>
              </w:rPr>
            </w:pPr>
            <w:r>
              <w:rPr>
                <w:color w:val="000000"/>
                <w:sz w:val="23"/>
                <w:szCs w:val="23"/>
              </w:rPr>
              <w:t>+375 163 41-61-07</w:t>
            </w:r>
          </w:p>
        </w:tc>
      </w:tr>
      <w:tr w:rsidR="00451C07" w:rsidRPr="009F311A"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451C07" w:rsidRPr="00752FB0" w:rsidRDefault="00451C07" w:rsidP="00CB2308">
            <w:pPr>
              <w:pBdr>
                <w:top w:val="nil"/>
                <w:left w:val="nil"/>
                <w:bottom w:val="nil"/>
                <w:right w:val="nil"/>
                <w:between w:val="nil"/>
              </w:pBdr>
              <w:jc w:val="both"/>
              <w:rPr>
                <w:color w:val="000000"/>
                <w:sz w:val="24"/>
                <w:szCs w:val="24"/>
              </w:rPr>
            </w:pPr>
            <w:r w:rsidRPr="00752FB0">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5F8C7B52" w:rsidR="00451C07" w:rsidRPr="00752FB0" w:rsidRDefault="00451C07" w:rsidP="00CB2308">
            <w:pPr>
              <w:pBdr>
                <w:top w:val="nil"/>
                <w:left w:val="nil"/>
                <w:bottom w:val="nil"/>
                <w:right w:val="nil"/>
                <w:between w:val="nil"/>
              </w:pBdr>
              <w:jc w:val="both"/>
              <w:rPr>
                <w:color w:val="000000"/>
                <w:sz w:val="24"/>
                <w:szCs w:val="24"/>
                <w:lang w:val="en-US"/>
              </w:rPr>
            </w:pPr>
            <w:r w:rsidRPr="00752FB0">
              <w:rPr>
                <w:color w:val="000000"/>
                <w:sz w:val="24"/>
                <w:szCs w:val="24"/>
                <w:lang w:val="en-US"/>
              </w:rPr>
              <w:t xml:space="preserve">e-mail: </w:t>
            </w:r>
            <w:r w:rsidRPr="00752FB0">
              <w:rPr>
                <w:color w:val="FF0000"/>
                <w:sz w:val="24"/>
                <w:szCs w:val="24"/>
                <w:lang w:val="en-US"/>
              </w:rPr>
              <w:t>market@mail.medoptik.by</w:t>
            </w:r>
          </w:p>
        </w:tc>
      </w:tr>
      <w:tr w:rsidR="00451C07" w:rsidRPr="003445E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451C07" w:rsidRPr="00752FB0" w:rsidRDefault="00451C07" w:rsidP="00CB2308">
            <w:pPr>
              <w:pBdr>
                <w:top w:val="nil"/>
                <w:left w:val="nil"/>
                <w:bottom w:val="nil"/>
                <w:right w:val="nil"/>
                <w:between w:val="nil"/>
              </w:pBdr>
              <w:jc w:val="both"/>
              <w:rPr>
                <w:color w:val="000000"/>
                <w:sz w:val="24"/>
                <w:szCs w:val="24"/>
              </w:rPr>
            </w:pPr>
            <w:r w:rsidRPr="00752FB0">
              <w:rPr>
                <w:b/>
                <w:color w:val="000000"/>
                <w:sz w:val="24"/>
                <w:szCs w:val="24"/>
              </w:rPr>
              <w:t>7. Сведения об электронном аукционе:</w:t>
            </w:r>
          </w:p>
        </w:tc>
      </w:tr>
      <w:tr w:rsidR="00451C07" w:rsidRPr="003445E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451C07" w:rsidRPr="00752FB0" w:rsidRDefault="00451C07" w:rsidP="00CB2308">
            <w:pPr>
              <w:pBdr>
                <w:top w:val="nil"/>
                <w:left w:val="nil"/>
                <w:bottom w:val="nil"/>
                <w:right w:val="nil"/>
                <w:between w:val="nil"/>
              </w:pBdr>
              <w:jc w:val="both"/>
              <w:rPr>
                <w:color w:val="000000"/>
                <w:sz w:val="24"/>
                <w:szCs w:val="24"/>
              </w:rPr>
            </w:pPr>
            <w:r w:rsidRPr="00752FB0">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451C07" w:rsidRPr="00752FB0" w:rsidRDefault="00451C07" w:rsidP="00CB2308">
            <w:pPr>
              <w:pBdr>
                <w:top w:val="nil"/>
                <w:left w:val="nil"/>
                <w:bottom w:val="nil"/>
                <w:right w:val="nil"/>
                <w:between w:val="nil"/>
              </w:pBdr>
              <w:jc w:val="both"/>
              <w:rPr>
                <w:color w:val="000000"/>
                <w:sz w:val="24"/>
                <w:szCs w:val="24"/>
                <w:highlight w:val="red"/>
              </w:rPr>
            </w:pPr>
            <w:r w:rsidRPr="00752FB0">
              <w:rPr>
                <w:color w:val="000000"/>
                <w:sz w:val="24"/>
                <w:szCs w:val="24"/>
              </w:rPr>
              <w:t>Согласно аукционному приглашению</w:t>
            </w:r>
          </w:p>
        </w:tc>
      </w:tr>
      <w:tr w:rsidR="00451C07" w:rsidRPr="003445E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451C07" w:rsidRPr="00752FB0" w:rsidRDefault="00451C07" w:rsidP="00CB2308">
            <w:pPr>
              <w:pBdr>
                <w:top w:val="nil"/>
                <w:left w:val="nil"/>
                <w:bottom w:val="nil"/>
                <w:right w:val="nil"/>
                <w:between w:val="nil"/>
              </w:pBdr>
              <w:jc w:val="both"/>
              <w:rPr>
                <w:color w:val="000000"/>
                <w:sz w:val="24"/>
                <w:szCs w:val="24"/>
              </w:rPr>
            </w:pPr>
            <w:r w:rsidRPr="00752FB0">
              <w:rPr>
                <w:color w:val="000000"/>
                <w:sz w:val="24"/>
                <w:szCs w:val="24"/>
              </w:rPr>
              <w:t xml:space="preserve">Предельная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451C07" w:rsidRPr="00752FB0" w:rsidRDefault="00451C07" w:rsidP="00CB2308">
            <w:pPr>
              <w:pBdr>
                <w:top w:val="nil"/>
                <w:left w:val="nil"/>
                <w:bottom w:val="nil"/>
                <w:right w:val="nil"/>
                <w:between w:val="nil"/>
              </w:pBdr>
              <w:jc w:val="both"/>
              <w:rPr>
                <w:color w:val="000000"/>
                <w:sz w:val="24"/>
                <w:szCs w:val="24"/>
              </w:rPr>
            </w:pPr>
            <w:r w:rsidRPr="00752FB0">
              <w:rPr>
                <w:color w:val="000000"/>
                <w:sz w:val="24"/>
                <w:szCs w:val="24"/>
              </w:rPr>
              <w:t>Согласно аукционному приглашению</w:t>
            </w:r>
          </w:p>
        </w:tc>
      </w:tr>
      <w:tr w:rsidR="00451C07" w:rsidRPr="003445E2" w14:paraId="1EC3BE56"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F5C8FDF" w14:textId="18A011FF" w:rsidR="00451C07" w:rsidRPr="00752FB0" w:rsidRDefault="00451C07" w:rsidP="00CB2308">
            <w:pPr>
              <w:pBdr>
                <w:top w:val="nil"/>
                <w:left w:val="nil"/>
                <w:bottom w:val="nil"/>
                <w:right w:val="nil"/>
                <w:between w:val="nil"/>
              </w:pBdr>
              <w:jc w:val="both"/>
              <w:rPr>
                <w:color w:val="000000"/>
                <w:sz w:val="24"/>
                <w:szCs w:val="24"/>
              </w:rPr>
            </w:pPr>
            <w:r w:rsidRPr="00752FB0">
              <w:rPr>
                <w:color w:val="000000"/>
                <w:sz w:val="24"/>
                <w:szCs w:val="24"/>
              </w:rPr>
              <w:lastRenderedPageBreak/>
              <w:t>Применение 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5D08341A" w14:textId="2B209C57" w:rsidR="00451C07" w:rsidRPr="00752FB0" w:rsidRDefault="00451C07" w:rsidP="00222A8A">
            <w:pPr>
              <w:pBdr>
                <w:top w:val="nil"/>
                <w:left w:val="nil"/>
                <w:bottom w:val="nil"/>
                <w:right w:val="nil"/>
                <w:between w:val="nil"/>
              </w:pBdr>
              <w:jc w:val="both"/>
              <w:rPr>
                <w:color w:val="000000"/>
                <w:sz w:val="24"/>
                <w:szCs w:val="24"/>
              </w:rPr>
            </w:pPr>
            <w:r w:rsidRPr="005644D4">
              <w:rPr>
                <w:b/>
                <w:bCs/>
                <w:color w:val="000000"/>
                <w:sz w:val="23"/>
                <w:szCs w:val="23"/>
              </w:rPr>
              <w:t>Применяется (25%)</w:t>
            </w:r>
          </w:p>
        </w:tc>
      </w:tr>
      <w:tr w:rsidR="00451C07" w:rsidRPr="00222A8A"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451C07" w:rsidRPr="00222A8A" w:rsidRDefault="00451C07" w:rsidP="00CB2308">
            <w:pPr>
              <w:pBdr>
                <w:top w:val="nil"/>
                <w:left w:val="nil"/>
                <w:bottom w:val="nil"/>
                <w:right w:val="nil"/>
                <w:between w:val="nil"/>
              </w:pBdr>
              <w:jc w:val="both"/>
              <w:rPr>
                <w:color w:val="000000"/>
                <w:sz w:val="24"/>
                <w:szCs w:val="24"/>
              </w:rPr>
            </w:pPr>
            <w:r w:rsidRPr="00222A8A">
              <w:rPr>
                <w:color w:val="000000"/>
                <w:sz w:val="24"/>
                <w:szCs w:val="24"/>
              </w:rPr>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694BCE43" w14:textId="77777777" w:rsidR="00451C07" w:rsidRPr="00D14FC2" w:rsidRDefault="00451C07" w:rsidP="000552EA">
            <w:pPr>
              <w:widowControl w:val="0"/>
              <w:jc w:val="both"/>
              <w:rPr>
                <w:color w:val="000000"/>
                <w:sz w:val="23"/>
                <w:szCs w:val="23"/>
              </w:rPr>
            </w:pPr>
            <w:r w:rsidRPr="00D14FC2">
              <w:rPr>
                <w:color w:val="000000"/>
                <w:sz w:val="23"/>
                <w:szCs w:val="23"/>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C34DAED" w14:textId="77777777" w:rsidR="00451C07" w:rsidRPr="00D14FC2" w:rsidRDefault="00451C07" w:rsidP="000552EA">
            <w:pPr>
              <w:widowControl w:val="0"/>
              <w:jc w:val="both"/>
              <w:rPr>
                <w:color w:val="000000"/>
                <w:sz w:val="23"/>
                <w:szCs w:val="23"/>
              </w:rPr>
            </w:pPr>
            <w:r w:rsidRPr="00D14FC2">
              <w:rPr>
                <w:color w:val="000000"/>
                <w:sz w:val="23"/>
                <w:szCs w:val="23"/>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451C07" w:rsidRPr="00D14FC2" w:rsidRDefault="00451C07" w:rsidP="000552EA">
            <w:pPr>
              <w:widowControl w:val="0"/>
              <w:jc w:val="both"/>
              <w:rPr>
                <w:color w:val="000000"/>
                <w:sz w:val="23"/>
                <w:szCs w:val="23"/>
              </w:rPr>
            </w:pPr>
            <w:r w:rsidRPr="00D14FC2">
              <w:rPr>
                <w:color w:val="000000"/>
                <w:sz w:val="23"/>
                <w:szCs w:val="23"/>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451C07" w:rsidRPr="00D14FC2" w:rsidRDefault="00451C07" w:rsidP="000552EA">
            <w:pPr>
              <w:widowControl w:val="0"/>
              <w:jc w:val="both"/>
              <w:rPr>
                <w:color w:val="000000"/>
                <w:sz w:val="23"/>
                <w:szCs w:val="23"/>
              </w:rPr>
            </w:pPr>
            <w:r w:rsidRPr="00D14FC2">
              <w:rPr>
                <w:color w:val="000000"/>
                <w:sz w:val="23"/>
                <w:szCs w:val="23"/>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451C07" w:rsidRPr="00D14FC2" w:rsidRDefault="00451C07" w:rsidP="000552EA">
            <w:pPr>
              <w:widowControl w:val="0"/>
              <w:jc w:val="both"/>
              <w:rPr>
                <w:color w:val="000000"/>
                <w:sz w:val="23"/>
                <w:szCs w:val="23"/>
              </w:rPr>
            </w:pPr>
            <w:r w:rsidRPr="00D14FC2">
              <w:rPr>
                <w:color w:val="000000"/>
                <w:sz w:val="23"/>
                <w:szCs w:val="23"/>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B987494" w14:textId="77777777" w:rsidR="00451C07" w:rsidRPr="00D14FC2" w:rsidRDefault="00451C07" w:rsidP="000552EA">
            <w:pPr>
              <w:widowControl w:val="0"/>
              <w:jc w:val="both"/>
              <w:rPr>
                <w:color w:val="000000"/>
                <w:sz w:val="23"/>
                <w:szCs w:val="23"/>
              </w:rPr>
            </w:pPr>
            <w:r w:rsidRPr="00D14FC2">
              <w:rPr>
                <w:color w:val="000000"/>
                <w:sz w:val="23"/>
                <w:szCs w:val="23"/>
              </w:rPr>
              <w:t>от 22 июля 2003 г. № 226-З «О валютном регулировании и валютном контроле».</w:t>
            </w:r>
          </w:p>
          <w:p w14:paraId="02BD2F94" w14:textId="77777777" w:rsidR="00451C07" w:rsidRPr="00D14FC2" w:rsidRDefault="00451C07" w:rsidP="000552EA">
            <w:pPr>
              <w:widowControl w:val="0"/>
              <w:jc w:val="both"/>
              <w:rPr>
                <w:color w:val="000000"/>
                <w:sz w:val="23"/>
                <w:szCs w:val="23"/>
              </w:rPr>
            </w:pPr>
            <w:r w:rsidRPr="00D14FC2">
              <w:rPr>
                <w:color w:val="000000"/>
                <w:sz w:val="23"/>
                <w:szCs w:val="23"/>
              </w:rPr>
              <w:t>Соответствие данному требованию подтверждается:</w:t>
            </w:r>
          </w:p>
          <w:p w14:paraId="2ED70421" w14:textId="77777777" w:rsidR="00451C07" w:rsidRPr="00D14FC2" w:rsidRDefault="00451C07" w:rsidP="000552EA">
            <w:pPr>
              <w:widowControl w:val="0"/>
              <w:jc w:val="both"/>
              <w:rPr>
                <w:color w:val="000000"/>
                <w:sz w:val="23"/>
                <w:szCs w:val="23"/>
              </w:rPr>
            </w:pPr>
            <w:r w:rsidRPr="00D14FC2">
              <w:rPr>
                <w:color w:val="000000"/>
                <w:sz w:val="23"/>
                <w:szCs w:val="23"/>
              </w:rPr>
              <w:t xml:space="preserve">в отношении участников, являющихся резидентами, - путем проверки заказчиком (организатором) таких сведений через </w:t>
            </w:r>
            <w:r w:rsidRPr="00D14FC2">
              <w:rPr>
                <w:color w:val="000000"/>
                <w:sz w:val="23"/>
                <w:szCs w:val="23"/>
              </w:rPr>
              <w:lastRenderedPageBreak/>
              <w:t>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09C624C9" w14:textId="77777777" w:rsidR="00451C07" w:rsidRPr="00D14FC2" w:rsidRDefault="00451C07" w:rsidP="000552EA">
            <w:pPr>
              <w:widowControl w:val="0"/>
              <w:jc w:val="both"/>
              <w:rPr>
                <w:color w:val="000000"/>
                <w:sz w:val="23"/>
                <w:szCs w:val="23"/>
              </w:rPr>
            </w:pPr>
            <w:r w:rsidRPr="00D14FC2">
              <w:rPr>
                <w:color w:val="000000"/>
                <w:sz w:val="23"/>
                <w:szCs w:val="23"/>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451C07" w:rsidRPr="00D14FC2" w:rsidRDefault="00451C07" w:rsidP="000552EA">
            <w:pPr>
              <w:widowControl w:val="0"/>
              <w:jc w:val="both"/>
              <w:rPr>
                <w:color w:val="000000"/>
                <w:sz w:val="23"/>
                <w:szCs w:val="23"/>
              </w:rPr>
            </w:pPr>
            <w:r w:rsidRPr="00D14FC2">
              <w:rPr>
                <w:color w:val="000000"/>
                <w:sz w:val="23"/>
                <w:szCs w:val="23"/>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451C07" w:rsidRPr="00D14FC2" w:rsidRDefault="00451C07" w:rsidP="000552EA">
            <w:pPr>
              <w:widowControl w:val="0"/>
              <w:jc w:val="both"/>
              <w:rPr>
                <w:color w:val="000000"/>
                <w:sz w:val="23"/>
                <w:szCs w:val="23"/>
              </w:rPr>
            </w:pPr>
            <w:r w:rsidRPr="00D14FC2">
              <w:rPr>
                <w:color w:val="000000"/>
                <w:sz w:val="23"/>
                <w:szCs w:val="23"/>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451C07" w:rsidRPr="00D14FC2" w:rsidRDefault="00451C07" w:rsidP="000552EA">
            <w:pPr>
              <w:widowControl w:val="0"/>
              <w:jc w:val="both"/>
              <w:rPr>
                <w:color w:val="000000"/>
                <w:sz w:val="23"/>
                <w:szCs w:val="23"/>
              </w:rPr>
            </w:pPr>
            <w:r w:rsidRPr="00D14FC2">
              <w:rPr>
                <w:color w:val="000000"/>
                <w:sz w:val="23"/>
                <w:szCs w:val="23"/>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451C07" w:rsidRPr="00D14FC2" w:rsidRDefault="00451C07" w:rsidP="000552EA">
            <w:pPr>
              <w:widowControl w:val="0"/>
              <w:jc w:val="both"/>
              <w:rPr>
                <w:color w:val="000000"/>
                <w:sz w:val="23"/>
                <w:szCs w:val="23"/>
              </w:rPr>
            </w:pPr>
            <w:r w:rsidRPr="00D14FC2">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451C07" w:rsidRPr="00D14FC2" w:rsidRDefault="00451C07" w:rsidP="000552EA">
            <w:pPr>
              <w:widowControl w:val="0"/>
              <w:jc w:val="both"/>
              <w:rPr>
                <w:color w:val="000000"/>
                <w:sz w:val="23"/>
                <w:szCs w:val="23"/>
              </w:rPr>
            </w:pPr>
            <w:r w:rsidRPr="00D14FC2">
              <w:rPr>
                <w:color w:val="000000"/>
                <w:sz w:val="23"/>
                <w:szCs w:val="23"/>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0F8EC878" w14:textId="77777777" w:rsidR="00451C07" w:rsidRPr="00D14FC2" w:rsidRDefault="00451C07" w:rsidP="000552EA">
            <w:pPr>
              <w:widowControl w:val="0"/>
              <w:jc w:val="both"/>
              <w:rPr>
                <w:color w:val="000000"/>
                <w:sz w:val="23"/>
                <w:szCs w:val="23"/>
              </w:rPr>
            </w:pPr>
            <w:r w:rsidRPr="00D14FC2">
              <w:rPr>
                <w:color w:val="000000"/>
                <w:sz w:val="23"/>
                <w:szCs w:val="23"/>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73AD6BF9" w14:textId="77777777" w:rsidR="00451C07" w:rsidRPr="00D14FC2" w:rsidRDefault="00451C07" w:rsidP="000552EA">
            <w:pPr>
              <w:widowControl w:val="0"/>
              <w:jc w:val="both"/>
              <w:rPr>
                <w:color w:val="000000"/>
                <w:sz w:val="23"/>
                <w:szCs w:val="23"/>
              </w:rPr>
            </w:pPr>
            <w:r w:rsidRPr="00D14FC2">
              <w:rPr>
                <w:color w:val="000000"/>
                <w:sz w:val="23"/>
                <w:szCs w:val="23"/>
              </w:rPr>
              <w:t>с участниками по той же части (лоту)), допущенными к оценке и сравнению предложений;</w:t>
            </w:r>
          </w:p>
          <w:p w14:paraId="5F141B21" w14:textId="77777777" w:rsidR="00451C07" w:rsidRPr="00D14FC2" w:rsidRDefault="00451C07" w:rsidP="000552EA">
            <w:pPr>
              <w:widowControl w:val="0"/>
              <w:jc w:val="both"/>
              <w:rPr>
                <w:color w:val="000000"/>
                <w:sz w:val="23"/>
                <w:szCs w:val="23"/>
              </w:rPr>
            </w:pPr>
            <w:r w:rsidRPr="00D14FC2">
              <w:rPr>
                <w:color w:val="000000"/>
                <w:sz w:val="23"/>
                <w:szCs w:val="23"/>
              </w:rPr>
              <w:t xml:space="preserve">Данное требование установлено только в отношении участника-победителя. </w:t>
            </w:r>
          </w:p>
          <w:p w14:paraId="21619B94" w14:textId="77777777" w:rsidR="00451C07" w:rsidRPr="00D14FC2" w:rsidRDefault="00451C07" w:rsidP="000552EA">
            <w:pPr>
              <w:widowControl w:val="0"/>
              <w:jc w:val="both"/>
              <w:rPr>
                <w:color w:val="000000"/>
                <w:sz w:val="23"/>
                <w:szCs w:val="23"/>
              </w:rPr>
            </w:pPr>
            <w:r w:rsidRPr="00D14FC2">
              <w:rPr>
                <w:color w:val="000000"/>
                <w:sz w:val="23"/>
                <w:szCs w:val="23"/>
              </w:rPr>
              <w:t>Не позднее трех рабочих дней со дня уведомления участников о выборе участника-победителя последний обязан информировать заказчика:</w:t>
            </w:r>
          </w:p>
          <w:p w14:paraId="389A4765" w14:textId="77777777" w:rsidR="00451C07" w:rsidRPr="00D14FC2" w:rsidRDefault="00451C07" w:rsidP="000552EA">
            <w:pPr>
              <w:widowControl w:val="0"/>
              <w:jc w:val="both"/>
              <w:rPr>
                <w:color w:val="000000"/>
                <w:sz w:val="23"/>
                <w:szCs w:val="23"/>
              </w:rPr>
            </w:pPr>
            <w:r w:rsidRPr="00D14FC2">
              <w:rPr>
                <w:color w:val="000000"/>
                <w:sz w:val="23"/>
                <w:szCs w:val="23"/>
              </w:rPr>
              <w:t xml:space="preserve">о том, что все участники (а если </w:t>
            </w:r>
          </w:p>
          <w:p w14:paraId="11B1C43D" w14:textId="77777777" w:rsidR="00451C07" w:rsidRPr="00D14FC2" w:rsidRDefault="00451C07" w:rsidP="000552EA">
            <w:pPr>
              <w:widowControl w:val="0"/>
              <w:jc w:val="both"/>
              <w:rPr>
                <w:color w:val="000000"/>
                <w:sz w:val="23"/>
                <w:szCs w:val="23"/>
              </w:rPr>
            </w:pPr>
            <w:r w:rsidRPr="00D14FC2">
              <w:rPr>
                <w:color w:val="000000"/>
                <w:sz w:val="23"/>
                <w:szCs w:val="23"/>
              </w:rPr>
              <w:t xml:space="preserve">предмет государственной закупки разделен на части (лоты) - все участники по той же части </w:t>
            </w:r>
            <w:r w:rsidRPr="00D14FC2">
              <w:rPr>
                <w:color w:val="000000"/>
                <w:sz w:val="23"/>
                <w:szCs w:val="23"/>
              </w:rPr>
              <w:lastRenderedPageBreak/>
              <w:t xml:space="preserve">(лоту)), допущенные к оценке и сравнению предложений, являются для него аффилированными лицами, </w:t>
            </w:r>
          </w:p>
          <w:p w14:paraId="6BC203C4" w14:textId="77777777" w:rsidR="00451C07" w:rsidRPr="00D14FC2" w:rsidRDefault="00451C07" w:rsidP="000552EA">
            <w:pPr>
              <w:widowControl w:val="0"/>
              <w:jc w:val="both"/>
              <w:rPr>
                <w:color w:val="000000"/>
                <w:sz w:val="23"/>
                <w:szCs w:val="23"/>
              </w:rPr>
            </w:pPr>
            <w:r w:rsidRPr="00D14FC2">
              <w:rPr>
                <w:color w:val="000000"/>
                <w:sz w:val="23"/>
                <w:szCs w:val="23"/>
              </w:rPr>
              <w:t xml:space="preserve">либо о том, что среди таких участников имеется лицо, </w:t>
            </w:r>
          </w:p>
          <w:p w14:paraId="0D176B78" w14:textId="77777777" w:rsidR="00451C07" w:rsidRPr="00D14FC2" w:rsidRDefault="00451C07" w:rsidP="000552EA">
            <w:pPr>
              <w:widowControl w:val="0"/>
              <w:jc w:val="both"/>
              <w:rPr>
                <w:color w:val="000000"/>
                <w:sz w:val="23"/>
                <w:szCs w:val="23"/>
              </w:rPr>
            </w:pPr>
            <w:r w:rsidRPr="00D14FC2">
              <w:rPr>
                <w:color w:val="000000"/>
                <w:sz w:val="23"/>
                <w:szCs w:val="23"/>
              </w:rPr>
              <w:t xml:space="preserve">не аффилированное с ним. </w:t>
            </w:r>
          </w:p>
          <w:p w14:paraId="56829869" w14:textId="77777777" w:rsidR="00451C07" w:rsidRPr="00D14FC2" w:rsidRDefault="00451C07" w:rsidP="000552EA">
            <w:pPr>
              <w:widowControl w:val="0"/>
              <w:jc w:val="both"/>
              <w:rPr>
                <w:color w:val="000000"/>
                <w:sz w:val="23"/>
                <w:szCs w:val="23"/>
              </w:rPr>
            </w:pPr>
            <w:r w:rsidRPr="00D14FC2">
              <w:rPr>
                <w:color w:val="000000"/>
                <w:sz w:val="23"/>
                <w:szCs w:val="23"/>
              </w:rPr>
              <w:t xml:space="preserve">При исчислении указанного срока </w:t>
            </w:r>
          </w:p>
          <w:p w14:paraId="6B1DC85D" w14:textId="77777777" w:rsidR="00451C07" w:rsidRPr="00D14FC2" w:rsidRDefault="00451C07" w:rsidP="000552EA">
            <w:pPr>
              <w:widowControl w:val="0"/>
              <w:jc w:val="both"/>
              <w:rPr>
                <w:color w:val="000000"/>
                <w:sz w:val="23"/>
                <w:szCs w:val="23"/>
              </w:rPr>
            </w:pPr>
            <w:r w:rsidRPr="00D14FC2">
              <w:rPr>
                <w:color w:val="000000"/>
                <w:sz w:val="23"/>
                <w:szCs w:val="23"/>
              </w:rPr>
              <w:t>не учитывается срок рассмотрения жалобы уполномоченным государственным органом по государственным закупкам.</w:t>
            </w:r>
          </w:p>
          <w:p w14:paraId="709C77EA" w14:textId="77777777" w:rsidR="00451C07" w:rsidRPr="00D14FC2" w:rsidRDefault="00451C07" w:rsidP="000552EA">
            <w:pPr>
              <w:widowControl w:val="0"/>
              <w:jc w:val="both"/>
              <w:rPr>
                <w:color w:val="000000"/>
                <w:sz w:val="23"/>
                <w:szCs w:val="23"/>
              </w:rPr>
            </w:pPr>
            <w:r w:rsidRPr="00D14FC2">
              <w:rPr>
                <w:color w:val="000000"/>
                <w:sz w:val="23"/>
                <w:szCs w:val="23"/>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3DB14E02" w14:textId="77777777" w:rsidR="00451C07" w:rsidRPr="00D14FC2" w:rsidRDefault="00451C07" w:rsidP="000552EA">
            <w:pPr>
              <w:widowControl w:val="0"/>
              <w:jc w:val="both"/>
              <w:rPr>
                <w:color w:val="000000"/>
                <w:sz w:val="23"/>
                <w:szCs w:val="23"/>
              </w:rPr>
            </w:pPr>
            <w:r w:rsidRPr="00D14FC2">
              <w:rPr>
                <w:color w:val="000000"/>
                <w:sz w:val="23"/>
                <w:szCs w:val="23"/>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60A8242" w14:textId="77777777" w:rsidR="00451C07" w:rsidRPr="00D14FC2" w:rsidRDefault="00451C07" w:rsidP="000552EA">
            <w:pPr>
              <w:widowControl w:val="0"/>
              <w:jc w:val="both"/>
              <w:rPr>
                <w:color w:val="000000"/>
                <w:sz w:val="23"/>
                <w:szCs w:val="23"/>
              </w:rPr>
            </w:pPr>
            <w:r w:rsidRPr="00D14FC2">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451C07" w:rsidRPr="00D14FC2" w:rsidRDefault="00451C07" w:rsidP="000552EA">
            <w:pPr>
              <w:widowControl w:val="0"/>
              <w:jc w:val="both"/>
              <w:rPr>
                <w:color w:val="000000"/>
                <w:sz w:val="23"/>
                <w:szCs w:val="23"/>
              </w:rPr>
            </w:pPr>
            <w:r w:rsidRPr="00D14FC2">
              <w:rPr>
                <w:color w:val="000000"/>
                <w:sz w:val="23"/>
                <w:szCs w:val="23"/>
              </w:rPr>
              <w:t>7) юридическое лицо или индивидуальный предприниматель не должны являться заказчиком проводимой процедуры государственной закупки;</w:t>
            </w:r>
          </w:p>
          <w:p w14:paraId="241DD76A" w14:textId="77777777" w:rsidR="00451C07" w:rsidRPr="00D14FC2" w:rsidRDefault="00451C07" w:rsidP="000552EA">
            <w:pPr>
              <w:widowControl w:val="0"/>
              <w:jc w:val="both"/>
              <w:rPr>
                <w:color w:val="000000"/>
                <w:sz w:val="23"/>
                <w:szCs w:val="23"/>
              </w:rPr>
            </w:pPr>
            <w:r w:rsidRPr="00D14FC2">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DDC1EB" w14:textId="77777777" w:rsidR="00451C07" w:rsidRPr="00D14FC2" w:rsidRDefault="00451C07" w:rsidP="000552EA">
            <w:pPr>
              <w:widowControl w:val="0"/>
              <w:jc w:val="both"/>
              <w:rPr>
                <w:color w:val="000000"/>
                <w:sz w:val="23"/>
                <w:szCs w:val="23"/>
              </w:rPr>
            </w:pPr>
            <w:r w:rsidRPr="00D14FC2">
              <w:rPr>
                <w:color w:val="000000"/>
                <w:sz w:val="23"/>
                <w:szCs w:val="23"/>
              </w:rPr>
              <w:t>8) физическое лицо не должно являться работником заказчика.</w:t>
            </w:r>
          </w:p>
          <w:p w14:paraId="016527FF" w14:textId="77777777" w:rsidR="00451C07" w:rsidRPr="00D14FC2" w:rsidRDefault="00451C07" w:rsidP="000552EA">
            <w:pPr>
              <w:widowControl w:val="0"/>
              <w:jc w:val="both"/>
              <w:rPr>
                <w:color w:val="000000"/>
                <w:sz w:val="23"/>
                <w:szCs w:val="23"/>
              </w:rPr>
            </w:pPr>
            <w:r w:rsidRPr="00D14FC2">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0BC0A06" w14:textId="77777777" w:rsidR="00451C07" w:rsidRPr="00D14FC2" w:rsidRDefault="00451C07" w:rsidP="000552EA">
            <w:pPr>
              <w:widowControl w:val="0"/>
              <w:jc w:val="both"/>
              <w:rPr>
                <w:color w:val="000000"/>
                <w:sz w:val="23"/>
                <w:szCs w:val="23"/>
              </w:rPr>
            </w:pPr>
            <w:r w:rsidRPr="00D14FC2">
              <w:rPr>
                <w:color w:val="000000"/>
                <w:sz w:val="23"/>
                <w:szCs w:val="23"/>
              </w:rPr>
              <w:t xml:space="preserve">9) юридическое лицо не должно находиться </w:t>
            </w:r>
          </w:p>
          <w:p w14:paraId="68D95E59" w14:textId="77777777" w:rsidR="00451C07" w:rsidRPr="00D14FC2" w:rsidRDefault="00451C07" w:rsidP="000552EA">
            <w:pPr>
              <w:widowControl w:val="0"/>
              <w:jc w:val="both"/>
              <w:rPr>
                <w:color w:val="000000"/>
                <w:sz w:val="23"/>
                <w:szCs w:val="23"/>
              </w:rPr>
            </w:pPr>
            <w:r w:rsidRPr="00D14FC2">
              <w:rPr>
                <w:color w:val="000000"/>
                <w:sz w:val="23"/>
                <w:szCs w:val="23"/>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451C07" w:rsidRPr="00D14FC2" w:rsidRDefault="00451C07" w:rsidP="000552EA">
            <w:pPr>
              <w:widowControl w:val="0"/>
              <w:jc w:val="both"/>
              <w:rPr>
                <w:color w:val="000000"/>
                <w:sz w:val="23"/>
                <w:szCs w:val="23"/>
              </w:rPr>
            </w:pPr>
            <w:r w:rsidRPr="00D14FC2">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6DA2B58" w14:textId="77777777" w:rsidR="00451C07" w:rsidRPr="00D14FC2" w:rsidRDefault="00451C07" w:rsidP="000552EA">
            <w:pPr>
              <w:widowControl w:val="0"/>
              <w:jc w:val="both"/>
              <w:rPr>
                <w:color w:val="000000"/>
                <w:sz w:val="23"/>
                <w:szCs w:val="23"/>
              </w:rPr>
            </w:pPr>
            <w:r w:rsidRPr="00D14FC2">
              <w:rPr>
                <w:color w:val="000000"/>
                <w:sz w:val="23"/>
                <w:szCs w:val="23"/>
              </w:rPr>
              <w:t xml:space="preserve">10) в отношении юридического лица </w:t>
            </w:r>
          </w:p>
          <w:p w14:paraId="3ABDA1EA" w14:textId="77777777" w:rsidR="00451C07" w:rsidRPr="00D14FC2" w:rsidRDefault="00451C07" w:rsidP="000552EA">
            <w:pPr>
              <w:widowControl w:val="0"/>
              <w:jc w:val="both"/>
              <w:rPr>
                <w:color w:val="000000"/>
                <w:sz w:val="23"/>
                <w:szCs w:val="23"/>
              </w:rPr>
            </w:pPr>
            <w:r w:rsidRPr="00D14FC2">
              <w:rPr>
                <w:color w:val="000000"/>
                <w:sz w:val="23"/>
                <w:szCs w:val="23"/>
              </w:rPr>
              <w:t xml:space="preserve">и индивидуального предпринимателя не должно быть возбуждено производство по делу о </w:t>
            </w:r>
            <w:r w:rsidRPr="00D14FC2">
              <w:rPr>
                <w:color w:val="000000"/>
                <w:sz w:val="23"/>
                <w:szCs w:val="23"/>
              </w:rPr>
              <w:lastRenderedPageBreak/>
              <w:t>банкротстве.</w:t>
            </w:r>
          </w:p>
          <w:p w14:paraId="17F96AC6" w14:textId="77777777" w:rsidR="00451C07" w:rsidRPr="00D14FC2" w:rsidRDefault="00451C07" w:rsidP="000552EA">
            <w:pPr>
              <w:widowControl w:val="0"/>
              <w:jc w:val="both"/>
              <w:rPr>
                <w:color w:val="000000"/>
                <w:sz w:val="23"/>
                <w:szCs w:val="23"/>
              </w:rPr>
            </w:pPr>
            <w:r w:rsidRPr="00D14FC2">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451C07" w:rsidRPr="00D14FC2" w:rsidRDefault="00451C07" w:rsidP="000552EA">
            <w:pPr>
              <w:widowControl w:val="0"/>
              <w:jc w:val="both"/>
              <w:rPr>
                <w:color w:val="000000"/>
                <w:sz w:val="23"/>
                <w:szCs w:val="23"/>
              </w:rPr>
            </w:pPr>
            <w:r w:rsidRPr="00D14FC2">
              <w:rPr>
                <w:color w:val="000000"/>
                <w:sz w:val="23"/>
                <w:szCs w:val="23"/>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451C07" w:rsidRPr="00D14FC2" w:rsidRDefault="00451C07" w:rsidP="000552EA">
            <w:pPr>
              <w:widowControl w:val="0"/>
              <w:jc w:val="both"/>
              <w:rPr>
                <w:color w:val="000000"/>
                <w:sz w:val="23"/>
                <w:szCs w:val="23"/>
              </w:rPr>
            </w:pPr>
            <w:r w:rsidRPr="00D14FC2">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451C07" w:rsidRPr="00D14FC2" w:rsidRDefault="00451C07" w:rsidP="000552EA">
            <w:pPr>
              <w:widowControl w:val="0"/>
              <w:jc w:val="both"/>
              <w:rPr>
                <w:color w:val="000000"/>
                <w:sz w:val="23"/>
                <w:szCs w:val="23"/>
              </w:rPr>
            </w:pPr>
          </w:p>
          <w:p w14:paraId="4DDB3540" w14:textId="77777777" w:rsidR="00451C07" w:rsidRPr="00D14FC2" w:rsidRDefault="00451C07" w:rsidP="000552EA">
            <w:pPr>
              <w:widowControl w:val="0"/>
              <w:jc w:val="both"/>
              <w:rPr>
                <w:color w:val="000000"/>
                <w:sz w:val="23"/>
                <w:szCs w:val="23"/>
              </w:rPr>
            </w:pPr>
            <w:r w:rsidRPr="00D14FC2">
              <w:rPr>
                <w:color w:val="000000"/>
                <w:sz w:val="23"/>
                <w:szCs w:val="23"/>
              </w:rPr>
              <w:t>К участникам процедур государственных закупок устанавливаются следующие дополнительные требования:</w:t>
            </w:r>
          </w:p>
          <w:p w14:paraId="6D96A666" w14:textId="77777777" w:rsidR="00451C07" w:rsidRPr="00D14FC2" w:rsidRDefault="00451C07" w:rsidP="000552EA">
            <w:pPr>
              <w:widowControl w:val="0"/>
              <w:jc w:val="both"/>
              <w:rPr>
                <w:color w:val="000000"/>
                <w:sz w:val="23"/>
                <w:szCs w:val="23"/>
              </w:rPr>
            </w:pPr>
            <w:r w:rsidRPr="00D14FC2">
              <w:rPr>
                <w:color w:val="000000"/>
                <w:sz w:val="23"/>
                <w:szCs w:val="23"/>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477A8234" w14:textId="77777777" w:rsidR="00451C07" w:rsidRPr="00D14FC2" w:rsidRDefault="00451C07" w:rsidP="000552EA">
            <w:pPr>
              <w:widowControl w:val="0"/>
              <w:jc w:val="both"/>
              <w:rPr>
                <w:color w:val="000000"/>
                <w:sz w:val="23"/>
                <w:szCs w:val="23"/>
              </w:rPr>
            </w:pPr>
            <w:r w:rsidRPr="00D14FC2">
              <w:rPr>
                <w:color w:val="000000"/>
                <w:sz w:val="23"/>
                <w:szCs w:val="23"/>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41E1D524" w14:textId="77777777" w:rsidR="00451C07" w:rsidRPr="00D14FC2" w:rsidRDefault="00451C07" w:rsidP="000552EA">
            <w:pPr>
              <w:widowControl w:val="0"/>
              <w:jc w:val="both"/>
              <w:rPr>
                <w:color w:val="000000"/>
                <w:sz w:val="23"/>
                <w:szCs w:val="23"/>
              </w:rPr>
            </w:pPr>
            <w:r w:rsidRPr="00D14FC2">
              <w:rPr>
                <w:color w:val="000000"/>
                <w:sz w:val="23"/>
                <w:szCs w:val="23"/>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w:t>
            </w:r>
            <w:r w:rsidRPr="00D14FC2">
              <w:rPr>
                <w:color w:val="000000"/>
                <w:sz w:val="23"/>
                <w:szCs w:val="23"/>
              </w:rPr>
              <w:lastRenderedPageBreak/>
              <w:t xml:space="preserve">за преступления, предусмотренные в статьях 209 - 212, 216, 235, 243 - 243-3, </w:t>
            </w:r>
          </w:p>
          <w:p w14:paraId="0FBA8E2A" w14:textId="77777777" w:rsidR="00451C07" w:rsidRPr="00D14FC2" w:rsidRDefault="00451C07" w:rsidP="000552EA">
            <w:pPr>
              <w:widowControl w:val="0"/>
              <w:jc w:val="both"/>
              <w:rPr>
                <w:color w:val="000000"/>
                <w:sz w:val="23"/>
                <w:szCs w:val="23"/>
              </w:rPr>
            </w:pPr>
            <w:r w:rsidRPr="00D14FC2">
              <w:rPr>
                <w:color w:val="000000"/>
                <w:sz w:val="23"/>
                <w:szCs w:val="23"/>
              </w:rPr>
              <w:t>424 - 426, 429 – 432 и 455 Уголовного кодекса Республики Беларусь;</w:t>
            </w:r>
          </w:p>
          <w:p w14:paraId="02EC8AB2" w14:textId="77777777" w:rsidR="00451C07" w:rsidRPr="00D14FC2" w:rsidRDefault="00451C07" w:rsidP="000552EA">
            <w:pPr>
              <w:widowControl w:val="0"/>
              <w:jc w:val="both"/>
              <w:rPr>
                <w:color w:val="000000"/>
                <w:sz w:val="23"/>
                <w:szCs w:val="23"/>
              </w:rPr>
            </w:pPr>
            <w:r w:rsidRPr="00D14FC2">
              <w:rPr>
                <w:color w:val="000000"/>
                <w:sz w:val="23"/>
                <w:szCs w:val="23"/>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4791934C" w14:textId="77777777" w:rsidR="00451C07" w:rsidRPr="00D14FC2" w:rsidRDefault="00451C07" w:rsidP="000552EA">
            <w:pPr>
              <w:widowControl w:val="0"/>
              <w:jc w:val="both"/>
              <w:rPr>
                <w:color w:val="000000"/>
                <w:sz w:val="23"/>
                <w:szCs w:val="23"/>
              </w:rPr>
            </w:pPr>
            <w:r w:rsidRPr="00D14FC2">
              <w:rPr>
                <w:color w:val="000000"/>
                <w:sz w:val="23"/>
                <w:szCs w:val="23"/>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451C07" w:rsidRPr="00D14FC2" w:rsidRDefault="00451C07" w:rsidP="000552EA">
            <w:pPr>
              <w:widowControl w:val="0"/>
              <w:jc w:val="both"/>
              <w:rPr>
                <w:color w:val="000000"/>
                <w:sz w:val="23"/>
                <w:szCs w:val="23"/>
              </w:rPr>
            </w:pPr>
            <w:r w:rsidRPr="00D14FC2">
              <w:rPr>
                <w:color w:val="000000"/>
                <w:sz w:val="23"/>
                <w:szCs w:val="23"/>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451C07" w:rsidRPr="00D14FC2" w:rsidRDefault="00451C07" w:rsidP="000552EA">
            <w:pPr>
              <w:widowControl w:val="0"/>
              <w:jc w:val="both"/>
              <w:rPr>
                <w:color w:val="000000"/>
                <w:sz w:val="23"/>
                <w:szCs w:val="23"/>
              </w:rPr>
            </w:pPr>
            <w:r w:rsidRPr="00D14FC2">
              <w:rPr>
                <w:color w:val="000000"/>
                <w:sz w:val="23"/>
                <w:szCs w:val="23"/>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54131D08" w14:textId="77777777" w:rsidR="00451C07" w:rsidRPr="00D14FC2" w:rsidRDefault="00451C07" w:rsidP="000552EA">
            <w:pPr>
              <w:jc w:val="both"/>
              <w:rPr>
                <w:color w:val="000000"/>
                <w:sz w:val="23"/>
                <w:szCs w:val="23"/>
              </w:rPr>
            </w:pPr>
            <w:r w:rsidRPr="00D14FC2">
              <w:rPr>
                <w:color w:val="000000"/>
                <w:sz w:val="23"/>
                <w:szCs w:val="23"/>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C4DAE05" w14:textId="77777777" w:rsidR="00451C07" w:rsidRPr="00D14FC2" w:rsidRDefault="00451C07" w:rsidP="000552EA">
            <w:pPr>
              <w:jc w:val="both"/>
              <w:rPr>
                <w:color w:val="000000"/>
                <w:sz w:val="23"/>
                <w:szCs w:val="23"/>
              </w:rPr>
            </w:pPr>
          </w:p>
          <w:p w14:paraId="3D65FE89" w14:textId="4B19E828" w:rsidR="00451C07" w:rsidRPr="00D14FC2" w:rsidRDefault="00451C07" w:rsidP="003445E2">
            <w:pPr>
              <w:ind w:firstLine="567"/>
              <w:jc w:val="both"/>
              <w:rPr>
                <w:sz w:val="23"/>
                <w:szCs w:val="23"/>
              </w:rPr>
            </w:pPr>
            <w:r w:rsidRPr="00D14FC2">
              <w:rPr>
                <w:color w:val="000000"/>
                <w:sz w:val="23"/>
                <w:szCs w:val="23"/>
              </w:rPr>
              <w:t xml:space="preserve">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w:t>
            </w:r>
            <w:r w:rsidRPr="00D14FC2">
              <w:rPr>
                <w:color w:val="000000"/>
                <w:sz w:val="23"/>
                <w:szCs w:val="23"/>
              </w:rPr>
              <w:lastRenderedPageBreak/>
              <w:t>настоящих аукционных документов.</w:t>
            </w:r>
          </w:p>
        </w:tc>
      </w:tr>
      <w:tr w:rsidR="00451C07" w:rsidRPr="007D717E"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451C07" w:rsidRPr="0076557B" w:rsidRDefault="00451C07" w:rsidP="00CB2308">
            <w:pPr>
              <w:pBdr>
                <w:top w:val="nil"/>
                <w:left w:val="nil"/>
                <w:bottom w:val="nil"/>
                <w:right w:val="nil"/>
                <w:between w:val="nil"/>
              </w:pBdr>
              <w:jc w:val="both"/>
              <w:rPr>
                <w:color w:val="000000"/>
                <w:sz w:val="24"/>
                <w:szCs w:val="24"/>
              </w:rPr>
            </w:pPr>
            <w:r w:rsidRPr="0076557B">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77777777" w:rsidR="00451C07" w:rsidRPr="0076557B" w:rsidRDefault="00451C07" w:rsidP="000552EA">
            <w:pPr>
              <w:pBdr>
                <w:top w:val="nil"/>
                <w:left w:val="nil"/>
                <w:bottom w:val="nil"/>
                <w:right w:val="nil"/>
                <w:between w:val="nil"/>
              </w:pBdr>
              <w:jc w:val="both"/>
              <w:rPr>
                <w:sz w:val="24"/>
                <w:szCs w:val="24"/>
              </w:rPr>
            </w:pPr>
            <w:r w:rsidRPr="0076557B">
              <w:rPr>
                <w:sz w:val="24"/>
                <w:szCs w:val="24"/>
              </w:rPr>
              <w:t xml:space="preserve">Согласно порядку оплаты услуг организатора по организации электронного аукциона </w:t>
            </w:r>
            <w:r w:rsidRPr="0076557B">
              <w:rPr>
                <w:b/>
                <w:sz w:val="24"/>
                <w:szCs w:val="24"/>
              </w:rPr>
              <w:t>(приложение 14)</w:t>
            </w:r>
            <w:r w:rsidRPr="0076557B">
              <w:rPr>
                <w:sz w:val="24"/>
                <w:szCs w:val="24"/>
              </w:rPr>
              <w:t xml:space="preserve"> к настоящим аукционным документам).</w:t>
            </w:r>
          </w:p>
          <w:p w14:paraId="6BC706F4" w14:textId="1677645D" w:rsidR="00451C07" w:rsidRPr="0076557B" w:rsidRDefault="00451C07" w:rsidP="00CB2308">
            <w:pPr>
              <w:pBdr>
                <w:top w:val="nil"/>
                <w:left w:val="nil"/>
                <w:bottom w:val="nil"/>
                <w:right w:val="nil"/>
                <w:between w:val="nil"/>
              </w:pBdr>
              <w:jc w:val="both"/>
              <w:rPr>
                <w:b/>
                <w:color w:val="000000"/>
                <w:sz w:val="24"/>
                <w:szCs w:val="24"/>
              </w:rPr>
            </w:pPr>
            <w:r w:rsidRPr="0076557B">
              <w:rPr>
                <w:b/>
                <w:bCs/>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451C07" w:rsidRPr="007D717E"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451C07" w:rsidRPr="0076557B" w:rsidRDefault="00451C07" w:rsidP="00CB2308">
            <w:pPr>
              <w:pBdr>
                <w:top w:val="nil"/>
                <w:left w:val="nil"/>
                <w:bottom w:val="nil"/>
                <w:right w:val="nil"/>
                <w:between w:val="nil"/>
              </w:pBdr>
              <w:jc w:val="center"/>
              <w:rPr>
                <w:color w:val="000000"/>
                <w:sz w:val="24"/>
                <w:szCs w:val="24"/>
              </w:rPr>
            </w:pPr>
            <w:r w:rsidRPr="0076557B">
              <w:rPr>
                <w:b/>
                <w:color w:val="000000"/>
                <w:sz w:val="24"/>
                <w:szCs w:val="24"/>
              </w:rPr>
              <w:t>Сведения о предмете государственной закупки</w:t>
            </w:r>
          </w:p>
        </w:tc>
      </w:tr>
      <w:tr w:rsidR="00451C07" w:rsidRPr="007D717E" w14:paraId="33D7CDA9" w14:textId="77777777" w:rsidTr="000552EA">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40D483F9" w14:textId="3E799057" w:rsidR="00451C07" w:rsidRPr="0076557B" w:rsidRDefault="009F311A" w:rsidP="00D10FA6">
            <w:pPr>
              <w:pBdr>
                <w:top w:val="nil"/>
                <w:left w:val="nil"/>
                <w:bottom w:val="nil"/>
                <w:right w:val="nil"/>
                <w:between w:val="nil"/>
              </w:pBdr>
              <w:jc w:val="center"/>
              <w:rPr>
                <w:color w:val="000000"/>
                <w:sz w:val="24"/>
                <w:szCs w:val="24"/>
              </w:rPr>
            </w:pPr>
            <w:r>
              <w:rPr>
                <w:b/>
                <w:color w:val="000000"/>
                <w:sz w:val="24"/>
                <w:szCs w:val="24"/>
              </w:rPr>
              <w:t>Лот №1</w:t>
            </w:r>
          </w:p>
        </w:tc>
      </w:tr>
      <w:tr w:rsidR="00264CE4" w:rsidRPr="007D717E" w14:paraId="6A3B13B0" w14:textId="77777777" w:rsidTr="00A97897">
        <w:trPr>
          <w:trHeight w:val="240"/>
        </w:trPr>
        <w:tc>
          <w:tcPr>
            <w:tcW w:w="5157" w:type="dxa"/>
            <w:tcBorders>
              <w:top w:val="single" w:sz="4" w:space="0" w:color="000000"/>
              <w:left w:val="single" w:sz="4" w:space="0" w:color="000000"/>
              <w:bottom w:val="single" w:sz="4" w:space="0" w:color="000000"/>
              <w:right w:val="single" w:sz="4" w:space="0" w:color="000000"/>
            </w:tcBorders>
          </w:tcPr>
          <w:p w14:paraId="78F99CF0" w14:textId="77777777" w:rsidR="00264CE4" w:rsidRPr="0076557B" w:rsidRDefault="00264CE4" w:rsidP="000552EA">
            <w:pPr>
              <w:pBdr>
                <w:top w:val="nil"/>
                <w:left w:val="nil"/>
                <w:bottom w:val="nil"/>
                <w:right w:val="nil"/>
                <w:between w:val="nil"/>
              </w:pBdr>
              <w:rPr>
                <w:color w:val="000000"/>
                <w:sz w:val="24"/>
                <w:szCs w:val="24"/>
              </w:rPr>
            </w:pPr>
            <w:r w:rsidRPr="0076557B">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B06AD82" w14:textId="4832C7A1" w:rsidR="00264CE4" w:rsidRPr="0076557B" w:rsidRDefault="009F311A" w:rsidP="00E54ABD">
            <w:pPr>
              <w:pBdr>
                <w:top w:val="nil"/>
                <w:left w:val="nil"/>
                <w:bottom w:val="nil"/>
                <w:right w:val="nil"/>
                <w:between w:val="nil"/>
              </w:pBdr>
              <w:rPr>
                <w:b/>
                <w:color w:val="000000"/>
                <w:sz w:val="24"/>
                <w:szCs w:val="24"/>
              </w:rPr>
            </w:pPr>
            <w:r>
              <w:rPr>
                <w:color w:val="000000"/>
                <w:sz w:val="24"/>
                <w:szCs w:val="24"/>
              </w:rPr>
              <w:t>Набор для определения АВСК</w:t>
            </w:r>
          </w:p>
        </w:tc>
      </w:tr>
      <w:tr w:rsidR="00264CE4" w:rsidRPr="007D717E" w14:paraId="6613EA2F"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776F415E" w14:textId="77777777" w:rsidR="00264CE4" w:rsidRPr="0076557B" w:rsidRDefault="00264CE4" w:rsidP="000552EA">
            <w:pPr>
              <w:pBdr>
                <w:top w:val="nil"/>
                <w:left w:val="nil"/>
                <w:bottom w:val="nil"/>
                <w:right w:val="nil"/>
                <w:between w:val="nil"/>
              </w:pBdr>
              <w:rPr>
                <w:color w:val="000000"/>
                <w:sz w:val="24"/>
                <w:szCs w:val="24"/>
              </w:rPr>
            </w:pPr>
            <w:r w:rsidRPr="0076557B">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22BABB6" w14:textId="77777777" w:rsidR="00264CE4" w:rsidRPr="0076557B" w:rsidRDefault="00264CE4" w:rsidP="000552EA">
            <w:pPr>
              <w:pBdr>
                <w:top w:val="nil"/>
                <w:left w:val="nil"/>
                <w:bottom w:val="nil"/>
                <w:right w:val="nil"/>
                <w:between w:val="nil"/>
              </w:pBdr>
              <w:jc w:val="both"/>
              <w:rPr>
                <w:color w:val="000000"/>
                <w:sz w:val="24"/>
                <w:szCs w:val="24"/>
              </w:rPr>
            </w:pPr>
            <w:r w:rsidRPr="0076557B">
              <w:rPr>
                <w:color w:val="000000"/>
                <w:sz w:val="24"/>
                <w:szCs w:val="24"/>
              </w:rPr>
              <w:t>Согласно заявке на закупку (</w:t>
            </w:r>
            <w:r w:rsidRPr="0076557B">
              <w:rPr>
                <w:b/>
                <w:color w:val="000000"/>
                <w:sz w:val="24"/>
                <w:szCs w:val="24"/>
              </w:rPr>
              <w:t>приложению 1</w:t>
            </w:r>
            <w:r w:rsidRPr="0076557B">
              <w:rPr>
                <w:color w:val="000000"/>
                <w:sz w:val="24"/>
                <w:szCs w:val="24"/>
              </w:rPr>
              <w:t xml:space="preserve"> к настоящим аукционным документам) (далее – заявка на закупку).</w:t>
            </w:r>
          </w:p>
          <w:p w14:paraId="606722A2" w14:textId="77777777" w:rsidR="00264CE4" w:rsidRPr="0076557B" w:rsidRDefault="00264CE4" w:rsidP="000552EA">
            <w:pPr>
              <w:pBdr>
                <w:top w:val="nil"/>
                <w:left w:val="nil"/>
                <w:bottom w:val="nil"/>
                <w:right w:val="nil"/>
                <w:between w:val="nil"/>
              </w:pBdr>
              <w:jc w:val="both"/>
              <w:rPr>
                <w:color w:val="000000"/>
                <w:sz w:val="24"/>
                <w:szCs w:val="24"/>
              </w:rPr>
            </w:pPr>
            <w:r w:rsidRPr="0076557B">
              <w:rPr>
                <w:color w:val="000000"/>
                <w:sz w:val="24"/>
                <w:szCs w:val="24"/>
              </w:rPr>
              <w:t>Предложение участника должно соответствовать описанию предмета закупки:</w:t>
            </w:r>
          </w:p>
          <w:p w14:paraId="6FA87F90" w14:textId="77777777" w:rsidR="00264CE4" w:rsidRPr="0076557B" w:rsidRDefault="00264CE4" w:rsidP="000552EA">
            <w:pPr>
              <w:pBdr>
                <w:top w:val="nil"/>
                <w:left w:val="nil"/>
                <w:bottom w:val="nil"/>
                <w:right w:val="nil"/>
                <w:between w:val="nil"/>
              </w:pBdr>
              <w:jc w:val="both"/>
              <w:rPr>
                <w:color w:val="000000"/>
                <w:sz w:val="24"/>
                <w:szCs w:val="24"/>
              </w:rPr>
            </w:pPr>
            <w:r w:rsidRPr="0076557B">
              <w:rPr>
                <w:color w:val="000000"/>
                <w:sz w:val="24"/>
                <w:szCs w:val="24"/>
              </w:rPr>
              <w:t xml:space="preserve">- </w:t>
            </w:r>
            <w:r w:rsidRPr="0076557B">
              <w:rPr>
                <w:b/>
                <w:color w:val="000000"/>
                <w:sz w:val="24"/>
                <w:szCs w:val="24"/>
              </w:rPr>
              <w:t>на 100%</w:t>
            </w:r>
            <w:r w:rsidRPr="0076557B">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E329892" w14:textId="77777777" w:rsidR="00264CE4" w:rsidRPr="0076557B" w:rsidRDefault="00264CE4" w:rsidP="000552EA">
            <w:pPr>
              <w:pBdr>
                <w:top w:val="nil"/>
                <w:left w:val="nil"/>
                <w:bottom w:val="nil"/>
                <w:right w:val="nil"/>
                <w:between w:val="nil"/>
              </w:pBdr>
              <w:rPr>
                <w:b/>
                <w:color w:val="000000"/>
                <w:sz w:val="24"/>
                <w:szCs w:val="24"/>
              </w:rPr>
            </w:pPr>
            <w:r w:rsidRPr="0076557B">
              <w:rPr>
                <w:color w:val="000000"/>
                <w:sz w:val="24"/>
                <w:szCs w:val="24"/>
              </w:rPr>
              <w:t xml:space="preserve">- не менее чем </w:t>
            </w:r>
            <w:r w:rsidRPr="0076557B">
              <w:rPr>
                <w:b/>
                <w:color w:val="000000"/>
                <w:sz w:val="24"/>
                <w:szCs w:val="24"/>
              </w:rPr>
              <w:t>на 85%</w:t>
            </w:r>
            <w:r w:rsidRPr="0076557B">
              <w:rPr>
                <w:color w:val="000000"/>
                <w:sz w:val="24"/>
                <w:szCs w:val="24"/>
              </w:rPr>
              <w:t xml:space="preserve"> в части описания технических показателей и характеристик предмета государственной закупки;</w:t>
            </w:r>
          </w:p>
        </w:tc>
      </w:tr>
      <w:tr w:rsidR="00264CE4" w:rsidRPr="007D717E" w14:paraId="272F6A7A"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250C026A" w14:textId="77777777" w:rsidR="00264CE4" w:rsidRPr="0076557B" w:rsidRDefault="00264CE4" w:rsidP="000552EA">
            <w:pPr>
              <w:pBdr>
                <w:top w:val="nil"/>
                <w:left w:val="nil"/>
                <w:bottom w:val="nil"/>
                <w:right w:val="nil"/>
                <w:between w:val="nil"/>
              </w:pBdr>
              <w:rPr>
                <w:color w:val="000000"/>
                <w:sz w:val="24"/>
                <w:szCs w:val="24"/>
              </w:rPr>
            </w:pPr>
            <w:r w:rsidRPr="0076557B">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8C56137" w14:textId="48CE627C" w:rsidR="00264CE4" w:rsidRPr="0076557B" w:rsidRDefault="00264CE4" w:rsidP="000E175F">
            <w:pPr>
              <w:pBdr>
                <w:top w:val="nil"/>
                <w:left w:val="nil"/>
                <w:bottom w:val="nil"/>
                <w:right w:val="nil"/>
                <w:between w:val="nil"/>
              </w:pBdr>
              <w:jc w:val="both"/>
              <w:rPr>
                <w:color w:val="000000"/>
                <w:sz w:val="24"/>
                <w:szCs w:val="24"/>
              </w:rPr>
            </w:pPr>
            <w:r>
              <w:rPr>
                <w:sz w:val="24"/>
                <w:szCs w:val="24"/>
              </w:rPr>
              <w:t>20.59.52.100</w:t>
            </w:r>
          </w:p>
        </w:tc>
      </w:tr>
      <w:tr w:rsidR="00264CE4" w:rsidRPr="007D717E" w14:paraId="0E9A7E4E"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61148896" w14:textId="77777777" w:rsidR="00264CE4" w:rsidRPr="0076557B" w:rsidRDefault="00264CE4" w:rsidP="000552EA">
            <w:pPr>
              <w:pBdr>
                <w:top w:val="nil"/>
                <w:left w:val="nil"/>
                <w:bottom w:val="nil"/>
                <w:right w:val="nil"/>
                <w:between w:val="nil"/>
              </w:pBdr>
              <w:rPr>
                <w:color w:val="000000"/>
                <w:sz w:val="24"/>
                <w:szCs w:val="24"/>
              </w:rPr>
            </w:pPr>
            <w:r w:rsidRPr="0076557B">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BC8BA28" w14:textId="26B59D15" w:rsidR="00264CE4" w:rsidRPr="0076557B" w:rsidRDefault="009F311A" w:rsidP="004F3961">
            <w:pPr>
              <w:pBdr>
                <w:top w:val="nil"/>
                <w:left w:val="nil"/>
                <w:bottom w:val="nil"/>
                <w:right w:val="nil"/>
                <w:between w:val="nil"/>
              </w:pBdr>
              <w:jc w:val="both"/>
              <w:rPr>
                <w:color w:val="000000"/>
                <w:sz w:val="24"/>
                <w:szCs w:val="24"/>
              </w:rPr>
            </w:pPr>
            <w:r>
              <w:rPr>
                <w:bCs/>
                <w:sz w:val="24"/>
                <w:szCs w:val="24"/>
              </w:rPr>
              <w:t xml:space="preserve">30 </w:t>
            </w:r>
            <w:proofErr w:type="spellStart"/>
            <w:r>
              <w:rPr>
                <w:bCs/>
                <w:sz w:val="24"/>
                <w:szCs w:val="24"/>
              </w:rPr>
              <w:t>кор</w:t>
            </w:r>
            <w:proofErr w:type="spellEnd"/>
            <w:r>
              <w:rPr>
                <w:bCs/>
                <w:sz w:val="24"/>
                <w:szCs w:val="24"/>
              </w:rPr>
              <w:t>.</w:t>
            </w:r>
          </w:p>
        </w:tc>
      </w:tr>
      <w:tr w:rsidR="00264CE4" w:rsidRPr="007D717E" w14:paraId="3E2A4748"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57EC2DDB" w14:textId="1B9B3684" w:rsidR="00264CE4" w:rsidRPr="0076557B" w:rsidRDefault="00264CE4" w:rsidP="000552EA">
            <w:pPr>
              <w:pBdr>
                <w:top w:val="nil"/>
                <w:left w:val="nil"/>
                <w:bottom w:val="nil"/>
                <w:right w:val="nil"/>
                <w:between w:val="nil"/>
              </w:pBdr>
              <w:rPr>
                <w:color w:val="000000"/>
                <w:sz w:val="24"/>
                <w:szCs w:val="24"/>
              </w:rPr>
            </w:pPr>
            <w:r w:rsidRPr="0076557B">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AA81B41" w14:textId="4312A657" w:rsidR="00264CE4" w:rsidRPr="0076557B" w:rsidRDefault="009F311A" w:rsidP="004F3961">
            <w:pPr>
              <w:pBdr>
                <w:top w:val="nil"/>
                <w:left w:val="nil"/>
                <w:bottom w:val="nil"/>
                <w:right w:val="nil"/>
                <w:between w:val="nil"/>
              </w:pBdr>
              <w:jc w:val="both"/>
              <w:rPr>
                <w:bCs/>
                <w:color w:val="000000"/>
                <w:sz w:val="24"/>
                <w:szCs w:val="24"/>
              </w:rPr>
            </w:pPr>
            <w:r>
              <w:rPr>
                <w:bCs/>
                <w:sz w:val="24"/>
                <w:szCs w:val="24"/>
              </w:rPr>
              <w:t>20 580,38</w:t>
            </w:r>
          </w:p>
        </w:tc>
      </w:tr>
      <w:tr w:rsidR="00264CE4" w:rsidRPr="007D717E" w14:paraId="08870931"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53405CE6" w14:textId="3F78591E" w:rsidR="00264CE4" w:rsidRPr="0076557B" w:rsidRDefault="00264CE4" w:rsidP="000552EA">
            <w:pPr>
              <w:pBdr>
                <w:top w:val="nil"/>
                <w:left w:val="nil"/>
                <w:bottom w:val="nil"/>
                <w:right w:val="nil"/>
                <w:between w:val="nil"/>
              </w:pBdr>
              <w:rPr>
                <w:color w:val="000000"/>
                <w:sz w:val="24"/>
                <w:szCs w:val="24"/>
              </w:rPr>
            </w:pPr>
            <w:r w:rsidRPr="0076557B">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738C915" w14:textId="3C5DAF34" w:rsidR="00264CE4" w:rsidRPr="0076557B" w:rsidRDefault="00264CE4" w:rsidP="000552EA">
            <w:pPr>
              <w:pBdr>
                <w:top w:val="nil"/>
                <w:left w:val="nil"/>
                <w:bottom w:val="nil"/>
                <w:right w:val="nil"/>
                <w:between w:val="nil"/>
              </w:pBdr>
              <w:jc w:val="both"/>
              <w:rPr>
                <w:bCs/>
                <w:sz w:val="24"/>
                <w:szCs w:val="24"/>
              </w:rPr>
            </w:pPr>
            <w:r w:rsidRPr="0076557B">
              <w:rPr>
                <w:bCs/>
                <w:sz w:val="24"/>
                <w:szCs w:val="24"/>
                <w:lang w:val="en-US"/>
              </w:rPr>
              <w:t>BYN</w:t>
            </w:r>
          </w:p>
        </w:tc>
      </w:tr>
      <w:tr w:rsidR="00264CE4" w:rsidRPr="007D717E" w14:paraId="32A58797"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76FD779C" w14:textId="77777777" w:rsidR="00264CE4" w:rsidRPr="0076557B" w:rsidRDefault="00264CE4" w:rsidP="000552EA">
            <w:pPr>
              <w:pBdr>
                <w:top w:val="nil"/>
                <w:left w:val="nil"/>
                <w:bottom w:val="nil"/>
                <w:right w:val="nil"/>
                <w:between w:val="nil"/>
              </w:pBdr>
              <w:rPr>
                <w:color w:val="000000"/>
                <w:sz w:val="24"/>
                <w:szCs w:val="24"/>
              </w:rPr>
            </w:pPr>
            <w:r w:rsidRPr="0076557B">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4E28F6F" w14:textId="77777777" w:rsidR="00264CE4" w:rsidRPr="0076557B" w:rsidRDefault="00264CE4" w:rsidP="000552EA">
            <w:pPr>
              <w:pBdr>
                <w:top w:val="nil"/>
                <w:left w:val="nil"/>
                <w:bottom w:val="nil"/>
                <w:right w:val="nil"/>
                <w:between w:val="nil"/>
              </w:pBdr>
              <w:jc w:val="both"/>
              <w:rPr>
                <w:color w:val="000000"/>
                <w:sz w:val="24"/>
                <w:szCs w:val="24"/>
              </w:rPr>
            </w:pPr>
            <w:r w:rsidRPr="0076557B">
              <w:rPr>
                <w:color w:val="000000"/>
                <w:sz w:val="24"/>
                <w:szCs w:val="24"/>
              </w:rPr>
              <w:t>Согласно приложению 2 к настоящим аукционным документам</w:t>
            </w:r>
          </w:p>
        </w:tc>
      </w:tr>
      <w:tr w:rsidR="00264CE4" w:rsidRPr="007D717E" w14:paraId="677C888E"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134F85D9" w14:textId="77777777" w:rsidR="00264CE4" w:rsidRPr="0076557B" w:rsidRDefault="00264CE4" w:rsidP="000552EA">
            <w:pPr>
              <w:pBdr>
                <w:top w:val="nil"/>
                <w:left w:val="nil"/>
                <w:bottom w:val="nil"/>
                <w:right w:val="nil"/>
                <w:between w:val="nil"/>
              </w:pBdr>
              <w:rPr>
                <w:color w:val="000000"/>
                <w:sz w:val="24"/>
                <w:szCs w:val="24"/>
              </w:rPr>
            </w:pPr>
            <w:r w:rsidRPr="0076557B">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CCE8F13" w14:textId="77777777" w:rsidR="00264CE4" w:rsidRPr="0076557B" w:rsidRDefault="00264CE4" w:rsidP="000552EA">
            <w:pPr>
              <w:pBdr>
                <w:top w:val="nil"/>
                <w:left w:val="nil"/>
                <w:bottom w:val="nil"/>
                <w:right w:val="nil"/>
                <w:between w:val="nil"/>
              </w:pBdr>
              <w:jc w:val="both"/>
              <w:rPr>
                <w:color w:val="000000"/>
                <w:sz w:val="24"/>
                <w:szCs w:val="24"/>
              </w:rPr>
            </w:pPr>
            <w:r w:rsidRPr="0076557B">
              <w:rPr>
                <w:color w:val="000000"/>
                <w:sz w:val="24"/>
                <w:szCs w:val="24"/>
              </w:rPr>
              <w:t xml:space="preserve">Согласно проектам договоров к настоящим аукционным документам </w:t>
            </w:r>
            <w:r w:rsidRPr="0076557B">
              <w:rPr>
                <w:b/>
                <w:color w:val="000000"/>
                <w:sz w:val="24"/>
                <w:szCs w:val="24"/>
              </w:rPr>
              <w:t>(приложение 11-13)</w:t>
            </w:r>
          </w:p>
          <w:p w14:paraId="4B53C36A" w14:textId="77777777" w:rsidR="00264CE4" w:rsidRPr="0076557B" w:rsidRDefault="00264CE4" w:rsidP="000552EA">
            <w:pPr>
              <w:pBdr>
                <w:top w:val="nil"/>
                <w:left w:val="nil"/>
                <w:bottom w:val="nil"/>
                <w:right w:val="nil"/>
                <w:between w:val="nil"/>
              </w:pBdr>
              <w:jc w:val="both"/>
              <w:rPr>
                <w:color w:val="000000"/>
                <w:sz w:val="24"/>
                <w:szCs w:val="24"/>
              </w:rPr>
            </w:pPr>
          </w:p>
        </w:tc>
      </w:tr>
      <w:tr w:rsidR="00264CE4" w:rsidRPr="007D717E" w14:paraId="7B934C1F" w14:textId="77777777" w:rsidTr="00BE15C7">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3E7DCFA2" w14:textId="146780B5" w:rsidR="00264CE4" w:rsidRPr="0076557B" w:rsidRDefault="009F311A" w:rsidP="00BE15C7">
            <w:pPr>
              <w:pBdr>
                <w:top w:val="nil"/>
                <w:left w:val="nil"/>
                <w:bottom w:val="nil"/>
                <w:right w:val="nil"/>
                <w:between w:val="nil"/>
              </w:pBdr>
              <w:jc w:val="center"/>
              <w:rPr>
                <w:color w:val="000000"/>
                <w:sz w:val="24"/>
                <w:szCs w:val="24"/>
              </w:rPr>
            </w:pPr>
            <w:r>
              <w:rPr>
                <w:b/>
                <w:color w:val="000000"/>
                <w:sz w:val="24"/>
                <w:szCs w:val="24"/>
              </w:rPr>
              <w:t>Лот №2</w:t>
            </w:r>
          </w:p>
        </w:tc>
      </w:tr>
      <w:tr w:rsidR="00264CE4" w:rsidRPr="007D717E" w14:paraId="533A6173" w14:textId="77777777" w:rsidTr="00BE15C7">
        <w:trPr>
          <w:trHeight w:val="240"/>
        </w:trPr>
        <w:tc>
          <w:tcPr>
            <w:tcW w:w="5157" w:type="dxa"/>
            <w:tcBorders>
              <w:top w:val="single" w:sz="4" w:space="0" w:color="000000"/>
              <w:left w:val="single" w:sz="4" w:space="0" w:color="000000"/>
              <w:bottom w:val="single" w:sz="4" w:space="0" w:color="000000"/>
              <w:right w:val="single" w:sz="4" w:space="0" w:color="000000"/>
            </w:tcBorders>
          </w:tcPr>
          <w:p w14:paraId="5CDC2C08" w14:textId="77777777" w:rsidR="00264CE4" w:rsidRPr="0076557B" w:rsidRDefault="00264CE4" w:rsidP="00BE15C7">
            <w:pPr>
              <w:pBdr>
                <w:top w:val="nil"/>
                <w:left w:val="nil"/>
                <w:bottom w:val="nil"/>
                <w:right w:val="nil"/>
                <w:between w:val="nil"/>
              </w:pBdr>
              <w:rPr>
                <w:color w:val="000000"/>
                <w:sz w:val="24"/>
                <w:szCs w:val="24"/>
              </w:rPr>
            </w:pPr>
            <w:r w:rsidRPr="0076557B">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059228F8" w14:textId="361884C4" w:rsidR="00264CE4" w:rsidRPr="0076557B" w:rsidRDefault="009F311A" w:rsidP="00BE15C7">
            <w:pPr>
              <w:pBdr>
                <w:top w:val="nil"/>
                <w:left w:val="nil"/>
                <w:bottom w:val="nil"/>
                <w:right w:val="nil"/>
                <w:between w:val="nil"/>
              </w:pBdr>
              <w:rPr>
                <w:b/>
                <w:color w:val="000000"/>
                <w:sz w:val="24"/>
                <w:szCs w:val="24"/>
              </w:rPr>
            </w:pPr>
            <w:r>
              <w:rPr>
                <w:color w:val="000000"/>
                <w:sz w:val="24"/>
                <w:szCs w:val="24"/>
              </w:rPr>
              <w:t xml:space="preserve">Контрольные материалы для </w:t>
            </w:r>
            <w:proofErr w:type="spellStart"/>
            <w:r>
              <w:rPr>
                <w:color w:val="000000"/>
                <w:sz w:val="24"/>
                <w:szCs w:val="24"/>
              </w:rPr>
              <w:t>коагулометра</w:t>
            </w:r>
            <w:proofErr w:type="spellEnd"/>
          </w:p>
        </w:tc>
      </w:tr>
      <w:tr w:rsidR="00264CE4" w:rsidRPr="007D717E" w14:paraId="28E62750" w14:textId="77777777" w:rsidTr="00BE15C7">
        <w:trPr>
          <w:trHeight w:val="240"/>
        </w:trPr>
        <w:tc>
          <w:tcPr>
            <w:tcW w:w="5157" w:type="dxa"/>
            <w:tcBorders>
              <w:top w:val="single" w:sz="4" w:space="0" w:color="000000"/>
              <w:left w:val="single" w:sz="4" w:space="0" w:color="000000"/>
              <w:bottom w:val="single" w:sz="4" w:space="0" w:color="000000"/>
              <w:right w:val="single" w:sz="4" w:space="0" w:color="000000"/>
            </w:tcBorders>
          </w:tcPr>
          <w:p w14:paraId="01B94AD4" w14:textId="77777777" w:rsidR="00264CE4" w:rsidRPr="0076557B" w:rsidRDefault="00264CE4" w:rsidP="00BE15C7">
            <w:pPr>
              <w:pBdr>
                <w:top w:val="nil"/>
                <w:left w:val="nil"/>
                <w:bottom w:val="nil"/>
                <w:right w:val="nil"/>
                <w:between w:val="nil"/>
              </w:pBdr>
              <w:rPr>
                <w:color w:val="000000"/>
                <w:sz w:val="24"/>
                <w:szCs w:val="24"/>
              </w:rPr>
            </w:pPr>
            <w:r w:rsidRPr="0076557B">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3C785685" w14:textId="77777777" w:rsidR="00264CE4" w:rsidRPr="0076557B" w:rsidRDefault="00264CE4" w:rsidP="00BE15C7">
            <w:pPr>
              <w:pBdr>
                <w:top w:val="nil"/>
                <w:left w:val="nil"/>
                <w:bottom w:val="nil"/>
                <w:right w:val="nil"/>
                <w:between w:val="nil"/>
              </w:pBdr>
              <w:jc w:val="both"/>
              <w:rPr>
                <w:color w:val="000000"/>
                <w:sz w:val="24"/>
                <w:szCs w:val="24"/>
              </w:rPr>
            </w:pPr>
            <w:r w:rsidRPr="0076557B">
              <w:rPr>
                <w:color w:val="000000"/>
                <w:sz w:val="24"/>
                <w:szCs w:val="24"/>
              </w:rPr>
              <w:t>Согласно заявке на закупку (</w:t>
            </w:r>
            <w:r w:rsidRPr="0076557B">
              <w:rPr>
                <w:b/>
                <w:color w:val="000000"/>
                <w:sz w:val="24"/>
                <w:szCs w:val="24"/>
              </w:rPr>
              <w:t>приложению 1</w:t>
            </w:r>
            <w:r w:rsidRPr="0076557B">
              <w:rPr>
                <w:color w:val="000000"/>
                <w:sz w:val="24"/>
                <w:szCs w:val="24"/>
              </w:rPr>
              <w:t xml:space="preserve"> к настоящим аукционным документам) (далее – заявка на закупку).</w:t>
            </w:r>
          </w:p>
          <w:p w14:paraId="6F9C0C4D" w14:textId="77777777" w:rsidR="00264CE4" w:rsidRPr="0076557B" w:rsidRDefault="00264CE4" w:rsidP="00BE15C7">
            <w:pPr>
              <w:pBdr>
                <w:top w:val="nil"/>
                <w:left w:val="nil"/>
                <w:bottom w:val="nil"/>
                <w:right w:val="nil"/>
                <w:between w:val="nil"/>
              </w:pBdr>
              <w:jc w:val="both"/>
              <w:rPr>
                <w:color w:val="000000"/>
                <w:sz w:val="24"/>
                <w:szCs w:val="24"/>
              </w:rPr>
            </w:pPr>
            <w:r w:rsidRPr="0076557B">
              <w:rPr>
                <w:color w:val="000000"/>
                <w:sz w:val="24"/>
                <w:szCs w:val="24"/>
              </w:rPr>
              <w:t>Предложение участника должно соответствовать описанию предмета закупки:</w:t>
            </w:r>
          </w:p>
          <w:p w14:paraId="5090CA9A" w14:textId="77777777" w:rsidR="00264CE4" w:rsidRPr="0076557B" w:rsidRDefault="00264CE4" w:rsidP="00BE15C7">
            <w:pPr>
              <w:pBdr>
                <w:top w:val="nil"/>
                <w:left w:val="nil"/>
                <w:bottom w:val="nil"/>
                <w:right w:val="nil"/>
                <w:between w:val="nil"/>
              </w:pBdr>
              <w:jc w:val="both"/>
              <w:rPr>
                <w:color w:val="000000"/>
                <w:sz w:val="24"/>
                <w:szCs w:val="24"/>
              </w:rPr>
            </w:pPr>
            <w:r w:rsidRPr="0076557B">
              <w:rPr>
                <w:color w:val="000000"/>
                <w:sz w:val="24"/>
                <w:szCs w:val="24"/>
              </w:rPr>
              <w:t xml:space="preserve">- </w:t>
            </w:r>
            <w:r w:rsidRPr="0076557B">
              <w:rPr>
                <w:b/>
                <w:color w:val="000000"/>
                <w:sz w:val="24"/>
                <w:szCs w:val="24"/>
              </w:rPr>
              <w:t>на 100%</w:t>
            </w:r>
            <w:r w:rsidRPr="0076557B">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DB94DAF" w14:textId="77777777" w:rsidR="00264CE4" w:rsidRPr="0076557B" w:rsidRDefault="00264CE4" w:rsidP="00BE15C7">
            <w:pPr>
              <w:pBdr>
                <w:top w:val="nil"/>
                <w:left w:val="nil"/>
                <w:bottom w:val="nil"/>
                <w:right w:val="nil"/>
                <w:between w:val="nil"/>
              </w:pBdr>
              <w:rPr>
                <w:b/>
                <w:color w:val="000000"/>
                <w:sz w:val="24"/>
                <w:szCs w:val="24"/>
              </w:rPr>
            </w:pPr>
            <w:r w:rsidRPr="0076557B">
              <w:rPr>
                <w:color w:val="000000"/>
                <w:sz w:val="24"/>
                <w:szCs w:val="24"/>
              </w:rPr>
              <w:t xml:space="preserve">- не менее чем </w:t>
            </w:r>
            <w:r w:rsidRPr="0076557B">
              <w:rPr>
                <w:b/>
                <w:color w:val="000000"/>
                <w:sz w:val="24"/>
                <w:szCs w:val="24"/>
              </w:rPr>
              <w:t>на 85%</w:t>
            </w:r>
            <w:r w:rsidRPr="0076557B">
              <w:rPr>
                <w:color w:val="000000"/>
                <w:sz w:val="24"/>
                <w:szCs w:val="24"/>
              </w:rPr>
              <w:t xml:space="preserve"> в части описания технических показателей и характеристик предмета государственной закупки;</w:t>
            </w:r>
          </w:p>
        </w:tc>
      </w:tr>
      <w:tr w:rsidR="00264CE4" w:rsidRPr="007D717E" w14:paraId="2FC0C277" w14:textId="77777777" w:rsidTr="00BE15C7">
        <w:trPr>
          <w:trHeight w:val="240"/>
        </w:trPr>
        <w:tc>
          <w:tcPr>
            <w:tcW w:w="5157" w:type="dxa"/>
            <w:tcBorders>
              <w:top w:val="single" w:sz="4" w:space="0" w:color="000000"/>
              <w:left w:val="single" w:sz="4" w:space="0" w:color="000000"/>
              <w:bottom w:val="single" w:sz="4" w:space="0" w:color="000000"/>
              <w:right w:val="single" w:sz="4" w:space="0" w:color="000000"/>
            </w:tcBorders>
          </w:tcPr>
          <w:p w14:paraId="207F01C1" w14:textId="77777777" w:rsidR="00264CE4" w:rsidRPr="0076557B" w:rsidRDefault="00264CE4" w:rsidP="00BE15C7">
            <w:pPr>
              <w:pBdr>
                <w:top w:val="nil"/>
                <w:left w:val="nil"/>
                <w:bottom w:val="nil"/>
                <w:right w:val="nil"/>
                <w:between w:val="nil"/>
              </w:pBdr>
              <w:rPr>
                <w:color w:val="000000"/>
                <w:sz w:val="24"/>
                <w:szCs w:val="24"/>
              </w:rPr>
            </w:pPr>
            <w:r w:rsidRPr="0076557B">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43730CD9" w14:textId="21CBF320" w:rsidR="00264CE4" w:rsidRPr="0076557B" w:rsidRDefault="00264CE4" w:rsidP="00BE15C7">
            <w:pPr>
              <w:pBdr>
                <w:top w:val="nil"/>
                <w:left w:val="nil"/>
                <w:bottom w:val="nil"/>
                <w:right w:val="nil"/>
                <w:between w:val="nil"/>
              </w:pBdr>
              <w:jc w:val="both"/>
              <w:rPr>
                <w:color w:val="000000"/>
                <w:sz w:val="24"/>
                <w:szCs w:val="24"/>
              </w:rPr>
            </w:pPr>
            <w:r>
              <w:rPr>
                <w:sz w:val="24"/>
                <w:szCs w:val="24"/>
              </w:rPr>
              <w:t>20.59.52.100</w:t>
            </w:r>
          </w:p>
        </w:tc>
      </w:tr>
      <w:tr w:rsidR="00264CE4" w:rsidRPr="007D717E" w14:paraId="198BD60D" w14:textId="77777777" w:rsidTr="00BE15C7">
        <w:trPr>
          <w:trHeight w:val="240"/>
        </w:trPr>
        <w:tc>
          <w:tcPr>
            <w:tcW w:w="5157" w:type="dxa"/>
            <w:tcBorders>
              <w:top w:val="single" w:sz="4" w:space="0" w:color="000000"/>
              <w:left w:val="single" w:sz="4" w:space="0" w:color="000000"/>
              <w:bottom w:val="single" w:sz="4" w:space="0" w:color="000000"/>
              <w:right w:val="single" w:sz="4" w:space="0" w:color="000000"/>
            </w:tcBorders>
          </w:tcPr>
          <w:p w14:paraId="10F11CB6" w14:textId="77777777" w:rsidR="00264CE4" w:rsidRPr="0076557B" w:rsidRDefault="00264CE4" w:rsidP="00BE15C7">
            <w:pPr>
              <w:pBdr>
                <w:top w:val="nil"/>
                <w:left w:val="nil"/>
                <w:bottom w:val="nil"/>
                <w:right w:val="nil"/>
                <w:between w:val="nil"/>
              </w:pBdr>
              <w:rPr>
                <w:color w:val="000000"/>
                <w:sz w:val="24"/>
                <w:szCs w:val="24"/>
              </w:rPr>
            </w:pPr>
            <w:r w:rsidRPr="0076557B">
              <w:rPr>
                <w:color w:val="000000"/>
                <w:sz w:val="24"/>
                <w:szCs w:val="24"/>
              </w:rPr>
              <w:lastRenderedPageBreak/>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0CE71E8E" w14:textId="0F4996DD" w:rsidR="00264CE4" w:rsidRPr="0076557B" w:rsidRDefault="009F311A" w:rsidP="00BE15C7">
            <w:pPr>
              <w:pBdr>
                <w:top w:val="nil"/>
                <w:left w:val="nil"/>
                <w:bottom w:val="nil"/>
                <w:right w:val="nil"/>
                <w:between w:val="nil"/>
              </w:pBdr>
              <w:jc w:val="both"/>
              <w:rPr>
                <w:color w:val="000000"/>
                <w:sz w:val="24"/>
                <w:szCs w:val="24"/>
              </w:rPr>
            </w:pPr>
            <w:r>
              <w:rPr>
                <w:bCs/>
                <w:sz w:val="24"/>
                <w:szCs w:val="24"/>
              </w:rPr>
              <w:t xml:space="preserve">4 </w:t>
            </w:r>
            <w:proofErr w:type="spellStart"/>
            <w:r>
              <w:rPr>
                <w:bCs/>
                <w:sz w:val="24"/>
                <w:szCs w:val="24"/>
              </w:rPr>
              <w:t>уп</w:t>
            </w:r>
            <w:proofErr w:type="spellEnd"/>
            <w:r>
              <w:rPr>
                <w:bCs/>
                <w:sz w:val="24"/>
                <w:szCs w:val="24"/>
              </w:rPr>
              <w:t>.</w:t>
            </w:r>
          </w:p>
        </w:tc>
      </w:tr>
      <w:tr w:rsidR="00264CE4" w:rsidRPr="007D717E" w14:paraId="791B131A" w14:textId="77777777" w:rsidTr="00BE15C7">
        <w:trPr>
          <w:trHeight w:val="240"/>
        </w:trPr>
        <w:tc>
          <w:tcPr>
            <w:tcW w:w="5157" w:type="dxa"/>
            <w:tcBorders>
              <w:top w:val="single" w:sz="4" w:space="0" w:color="000000"/>
              <w:left w:val="single" w:sz="4" w:space="0" w:color="000000"/>
              <w:bottom w:val="single" w:sz="4" w:space="0" w:color="000000"/>
              <w:right w:val="single" w:sz="4" w:space="0" w:color="000000"/>
            </w:tcBorders>
          </w:tcPr>
          <w:p w14:paraId="249F677F" w14:textId="77777777" w:rsidR="00264CE4" w:rsidRPr="0076557B" w:rsidRDefault="00264CE4" w:rsidP="00BE15C7">
            <w:pPr>
              <w:pBdr>
                <w:top w:val="nil"/>
                <w:left w:val="nil"/>
                <w:bottom w:val="nil"/>
                <w:right w:val="nil"/>
                <w:between w:val="nil"/>
              </w:pBdr>
              <w:rPr>
                <w:color w:val="000000"/>
                <w:sz w:val="24"/>
                <w:szCs w:val="24"/>
              </w:rPr>
            </w:pPr>
            <w:r w:rsidRPr="0076557B">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2524483" w14:textId="190BB2AB" w:rsidR="00264CE4" w:rsidRPr="0076557B" w:rsidRDefault="009F311A" w:rsidP="00BE15C7">
            <w:pPr>
              <w:pBdr>
                <w:top w:val="nil"/>
                <w:left w:val="nil"/>
                <w:bottom w:val="nil"/>
                <w:right w:val="nil"/>
                <w:between w:val="nil"/>
              </w:pBdr>
              <w:jc w:val="both"/>
              <w:rPr>
                <w:bCs/>
                <w:color w:val="000000"/>
                <w:sz w:val="24"/>
                <w:szCs w:val="24"/>
              </w:rPr>
            </w:pPr>
            <w:r>
              <w:rPr>
                <w:bCs/>
                <w:sz w:val="24"/>
                <w:szCs w:val="24"/>
              </w:rPr>
              <w:t>2 105,95</w:t>
            </w:r>
          </w:p>
        </w:tc>
      </w:tr>
      <w:tr w:rsidR="00264CE4" w:rsidRPr="007D717E" w14:paraId="51BEAC1A" w14:textId="77777777" w:rsidTr="00BE15C7">
        <w:trPr>
          <w:trHeight w:val="240"/>
        </w:trPr>
        <w:tc>
          <w:tcPr>
            <w:tcW w:w="5157" w:type="dxa"/>
            <w:tcBorders>
              <w:top w:val="single" w:sz="4" w:space="0" w:color="000000"/>
              <w:left w:val="single" w:sz="4" w:space="0" w:color="000000"/>
              <w:bottom w:val="single" w:sz="4" w:space="0" w:color="000000"/>
              <w:right w:val="single" w:sz="4" w:space="0" w:color="000000"/>
            </w:tcBorders>
          </w:tcPr>
          <w:p w14:paraId="1EB8D185" w14:textId="77777777" w:rsidR="00264CE4" w:rsidRPr="0076557B" w:rsidRDefault="00264CE4" w:rsidP="00BE15C7">
            <w:pPr>
              <w:pBdr>
                <w:top w:val="nil"/>
                <w:left w:val="nil"/>
                <w:bottom w:val="nil"/>
                <w:right w:val="nil"/>
                <w:between w:val="nil"/>
              </w:pBdr>
              <w:rPr>
                <w:color w:val="000000"/>
                <w:sz w:val="24"/>
                <w:szCs w:val="24"/>
              </w:rPr>
            </w:pPr>
            <w:r w:rsidRPr="0076557B">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334AA592" w14:textId="77777777" w:rsidR="00264CE4" w:rsidRPr="0076557B" w:rsidRDefault="00264CE4" w:rsidP="00BE15C7">
            <w:pPr>
              <w:pBdr>
                <w:top w:val="nil"/>
                <w:left w:val="nil"/>
                <w:bottom w:val="nil"/>
                <w:right w:val="nil"/>
                <w:between w:val="nil"/>
              </w:pBdr>
              <w:jc w:val="both"/>
              <w:rPr>
                <w:bCs/>
                <w:sz w:val="24"/>
                <w:szCs w:val="24"/>
              </w:rPr>
            </w:pPr>
            <w:r w:rsidRPr="0076557B">
              <w:rPr>
                <w:bCs/>
                <w:sz w:val="24"/>
                <w:szCs w:val="24"/>
                <w:lang w:val="en-US"/>
              </w:rPr>
              <w:t>BYN</w:t>
            </w:r>
          </w:p>
        </w:tc>
      </w:tr>
      <w:tr w:rsidR="00264CE4" w:rsidRPr="007D717E" w14:paraId="25864F9B" w14:textId="77777777" w:rsidTr="00BE15C7">
        <w:trPr>
          <w:trHeight w:val="240"/>
        </w:trPr>
        <w:tc>
          <w:tcPr>
            <w:tcW w:w="5157" w:type="dxa"/>
            <w:tcBorders>
              <w:top w:val="single" w:sz="4" w:space="0" w:color="000000"/>
              <w:left w:val="single" w:sz="4" w:space="0" w:color="000000"/>
              <w:bottom w:val="single" w:sz="4" w:space="0" w:color="000000"/>
              <w:right w:val="single" w:sz="4" w:space="0" w:color="000000"/>
            </w:tcBorders>
          </w:tcPr>
          <w:p w14:paraId="1ADD4806" w14:textId="77777777" w:rsidR="00264CE4" w:rsidRPr="0076557B" w:rsidRDefault="00264CE4" w:rsidP="00BE15C7">
            <w:pPr>
              <w:pBdr>
                <w:top w:val="nil"/>
                <w:left w:val="nil"/>
                <w:bottom w:val="nil"/>
                <w:right w:val="nil"/>
                <w:between w:val="nil"/>
              </w:pBdr>
              <w:rPr>
                <w:color w:val="000000"/>
                <w:sz w:val="24"/>
                <w:szCs w:val="24"/>
              </w:rPr>
            </w:pPr>
            <w:r w:rsidRPr="0076557B">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3620DB35" w14:textId="77777777" w:rsidR="00264CE4" w:rsidRPr="0076557B" w:rsidRDefault="00264CE4" w:rsidP="00BE15C7">
            <w:pPr>
              <w:pBdr>
                <w:top w:val="nil"/>
                <w:left w:val="nil"/>
                <w:bottom w:val="nil"/>
                <w:right w:val="nil"/>
                <w:between w:val="nil"/>
              </w:pBdr>
              <w:jc w:val="both"/>
              <w:rPr>
                <w:color w:val="000000"/>
                <w:sz w:val="24"/>
                <w:szCs w:val="24"/>
              </w:rPr>
            </w:pPr>
            <w:r w:rsidRPr="0076557B">
              <w:rPr>
                <w:color w:val="000000"/>
                <w:sz w:val="24"/>
                <w:szCs w:val="24"/>
              </w:rPr>
              <w:t>Согласно приложению 2 к настоящим аукционным документам</w:t>
            </w:r>
          </w:p>
        </w:tc>
      </w:tr>
      <w:tr w:rsidR="00264CE4" w:rsidRPr="007D717E" w14:paraId="404DBCA2" w14:textId="77777777" w:rsidTr="00BE15C7">
        <w:trPr>
          <w:trHeight w:val="240"/>
        </w:trPr>
        <w:tc>
          <w:tcPr>
            <w:tcW w:w="5157" w:type="dxa"/>
            <w:tcBorders>
              <w:top w:val="single" w:sz="4" w:space="0" w:color="000000"/>
              <w:left w:val="single" w:sz="4" w:space="0" w:color="000000"/>
              <w:bottom w:val="single" w:sz="4" w:space="0" w:color="000000"/>
              <w:right w:val="single" w:sz="4" w:space="0" w:color="000000"/>
            </w:tcBorders>
          </w:tcPr>
          <w:p w14:paraId="2CA8AE7F" w14:textId="77777777" w:rsidR="00264CE4" w:rsidRPr="0076557B" w:rsidRDefault="00264CE4" w:rsidP="00BE15C7">
            <w:pPr>
              <w:pBdr>
                <w:top w:val="nil"/>
                <w:left w:val="nil"/>
                <w:bottom w:val="nil"/>
                <w:right w:val="nil"/>
                <w:between w:val="nil"/>
              </w:pBdr>
              <w:rPr>
                <w:color w:val="000000"/>
                <w:sz w:val="24"/>
                <w:szCs w:val="24"/>
              </w:rPr>
            </w:pPr>
            <w:r w:rsidRPr="0076557B">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5E3B1906" w14:textId="77777777" w:rsidR="00264CE4" w:rsidRPr="0076557B" w:rsidRDefault="00264CE4" w:rsidP="00BE15C7">
            <w:pPr>
              <w:pBdr>
                <w:top w:val="nil"/>
                <w:left w:val="nil"/>
                <w:bottom w:val="nil"/>
                <w:right w:val="nil"/>
                <w:between w:val="nil"/>
              </w:pBdr>
              <w:jc w:val="both"/>
              <w:rPr>
                <w:color w:val="000000"/>
                <w:sz w:val="24"/>
                <w:szCs w:val="24"/>
              </w:rPr>
            </w:pPr>
            <w:r w:rsidRPr="0076557B">
              <w:rPr>
                <w:color w:val="000000"/>
                <w:sz w:val="24"/>
                <w:szCs w:val="24"/>
              </w:rPr>
              <w:t xml:space="preserve">Согласно проектам договоров к настоящим аукционным документам </w:t>
            </w:r>
            <w:r w:rsidRPr="0076557B">
              <w:rPr>
                <w:b/>
                <w:color w:val="000000"/>
                <w:sz w:val="24"/>
                <w:szCs w:val="24"/>
              </w:rPr>
              <w:t>(приложение 11-13)</w:t>
            </w:r>
          </w:p>
          <w:p w14:paraId="1C3BE1AF" w14:textId="77777777" w:rsidR="00264CE4" w:rsidRPr="0076557B" w:rsidRDefault="00264CE4" w:rsidP="00BE15C7">
            <w:pPr>
              <w:pBdr>
                <w:top w:val="nil"/>
                <w:left w:val="nil"/>
                <w:bottom w:val="nil"/>
                <w:right w:val="nil"/>
                <w:between w:val="nil"/>
              </w:pBdr>
              <w:jc w:val="both"/>
              <w:rPr>
                <w:color w:val="000000"/>
                <w:sz w:val="24"/>
                <w:szCs w:val="24"/>
              </w:rPr>
            </w:pPr>
          </w:p>
        </w:tc>
      </w:tr>
    </w:tbl>
    <w:p w14:paraId="6E7B1D49" w14:textId="77777777" w:rsidR="00107492" w:rsidRDefault="00107492" w:rsidP="00A018C8">
      <w:pPr>
        <w:pBdr>
          <w:top w:val="nil"/>
          <w:left w:val="nil"/>
          <w:bottom w:val="nil"/>
          <w:right w:val="nil"/>
          <w:between w:val="nil"/>
        </w:pBdr>
        <w:ind w:left="142" w:right="140"/>
        <w:jc w:val="center"/>
        <w:outlineLvl w:val="0"/>
        <w:rPr>
          <w:b/>
          <w:sz w:val="24"/>
          <w:szCs w:val="24"/>
        </w:rPr>
      </w:pPr>
    </w:p>
    <w:p w14:paraId="694EB891" w14:textId="77777777" w:rsidR="00A018C8" w:rsidRDefault="00A018C8" w:rsidP="00A018C8">
      <w:pPr>
        <w:pBdr>
          <w:top w:val="nil"/>
          <w:left w:val="nil"/>
          <w:bottom w:val="nil"/>
          <w:right w:val="nil"/>
          <w:between w:val="nil"/>
        </w:pBdr>
        <w:ind w:left="142" w:right="140"/>
        <w:jc w:val="center"/>
        <w:outlineLvl w:val="0"/>
        <w:rPr>
          <w:b/>
          <w:sz w:val="24"/>
          <w:szCs w:val="24"/>
        </w:rPr>
      </w:pPr>
      <w:r w:rsidRPr="003445E2">
        <w:rPr>
          <w:b/>
          <w:sz w:val="24"/>
          <w:szCs w:val="24"/>
        </w:rPr>
        <w:t>ГЛАВА 2</w:t>
      </w:r>
      <w:r w:rsidRPr="003445E2">
        <w:rPr>
          <w:b/>
          <w:sz w:val="24"/>
          <w:szCs w:val="24"/>
        </w:rPr>
        <w:br/>
        <w:t>ТРЕБОВАНИЯ К СОДЕРЖАНИЮ И ФОРМЕ ПРЕДЛОЖЕНИЯ С УЧЕТОМ РЕГЛАМЕНТА ОПЕРАТОРА ЭЛЕКТРОННО ТОРГОВОЙ ПРОЩАДКИ</w:t>
      </w:r>
    </w:p>
    <w:p w14:paraId="7C97DA04" w14:textId="77777777" w:rsidR="00451C07" w:rsidRDefault="00451C07" w:rsidP="00A018C8">
      <w:pPr>
        <w:pBdr>
          <w:top w:val="nil"/>
          <w:left w:val="nil"/>
          <w:bottom w:val="nil"/>
          <w:right w:val="nil"/>
          <w:between w:val="nil"/>
        </w:pBdr>
        <w:ind w:left="142" w:right="140"/>
        <w:jc w:val="center"/>
        <w:outlineLvl w:val="0"/>
        <w:rPr>
          <w:b/>
          <w:sz w:val="24"/>
          <w:szCs w:val="24"/>
        </w:rPr>
      </w:pPr>
    </w:p>
    <w:p w14:paraId="0C0B84F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0F7EB77" w14:textId="77777777" w:rsidR="00A018C8" w:rsidRPr="003445E2" w:rsidRDefault="00A018C8" w:rsidP="00A018C8">
      <w:pPr>
        <w:pBdr>
          <w:top w:val="nil"/>
          <w:left w:val="nil"/>
          <w:bottom w:val="nil"/>
          <w:right w:val="nil"/>
          <w:between w:val="nil"/>
        </w:pBdr>
        <w:ind w:right="140" w:firstLine="567"/>
        <w:jc w:val="both"/>
        <w:rPr>
          <w:b/>
          <w:color w:val="000000"/>
          <w:sz w:val="24"/>
          <w:szCs w:val="24"/>
        </w:rPr>
      </w:pPr>
      <w:r w:rsidRPr="003445E2">
        <w:rPr>
          <w:b/>
          <w:color w:val="000000"/>
          <w:sz w:val="24"/>
          <w:szCs w:val="24"/>
        </w:rPr>
        <w:t>Ответственность за достоверность сведений, содержащихся в предложениях участников, несут участники закупки.</w:t>
      </w:r>
    </w:p>
    <w:p w14:paraId="32110CD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3445E2">
        <w:rPr>
          <w:b/>
          <w:color w:val="000000"/>
          <w:sz w:val="24"/>
          <w:szCs w:val="24"/>
        </w:rPr>
        <w:t>должны иметь перевод на русский и (или) белорусский языки</w:t>
      </w:r>
      <w:r w:rsidRPr="003445E2">
        <w:rPr>
          <w:color w:val="000000"/>
          <w:sz w:val="24"/>
          <w:szCs w:val="24"/>
        </w:rPr>
        <w:t>.</w:t>
      </w:r>
    </w:p>
    <w:p w14:paraId="53279C4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31A344C2"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3445E2">
        <w:rPr>
          <w:sz w:val="24"/>
          <w:szCs w:val="24"/>
        </w:rPr>
        <w:t xml:space="preserve">), </w:t>
      </w:r>
      <w:r w:rsidRPr="003445E2">
        <w:rPr>
          <w:color w:val="000000"/>
          <w:sz w:val="24"/>
          <w:szCs w:val="24"/>
        </w:rPr>
        <w:t>имеющие государственную регистрацию в Республике Беларусь</w:t>
      </w:r>
      <w:r w:rsidRPr="003445E2">
        <w:rPr>
          <w:sz w:val="24"/>
          <w:szCs w:val="24"/>
        </w:rPr>
        <w:t xml:space="preserve"> </w:t>
      </w:r>
      <w:r w:rsidRPr="003445E2">
        <w:rPr>
          <w:color w:val="000000"/>
          <w:sz w:val="24"/>
          <w:szCs w:val="24"/>
        </w:rPr>
        <w:t xml:space="preserve">или зарегистрированы в рамках </w:t>
      </w:r>
      <w:r w:rsidRPr="003445E2">
        <w:rPr>
          <w:sz w:val="24"/>
          <w:szCs w:val="24"/>
        </w:rPr>
        <w:t>Евразийского экономического союза</w:t>
      </w:r>
      <w:r w:rsidRPr="003445E2">
        <w:rPr>
          <w:color w:val="000000"/>
          <w:sz w:val="24"/>
          <w:szCs w:val="24"/>
        </w:rPr>
        <w:t xml:space="preserve"> (далее – ЕАЭС) при условии, что Республика Беларусь является </w:t>
      </w:r>
      <w:proofErr w:type="spellStart"/>
      <w:r w:rsidRPr="003445E2">
        <w:rPr>
          <w:color w:val="000000"/>
          <w:sz w:val="24"/>
          <w:szCs w:val="24"/>
        </w:rPr>
        <w:t>референтным</w:t>
      </w:r>
      <w:proofErr w:type="spellEnd"/>
      <w:r w:rsidRPr="003445E2">
        <w:rPr>
          <w:color w:val="000000"/>
          <w:sz w:val="24"/>
          <w:szCs w:val="24"/>
        </w:rPr>
        <w:t xml:space="preserve"> государством или государством признания</w:t>
      </w:r>
      <w:r w:rsidRPr="003445E2">
        <w:rPr>
          <w:sz w:val="24"/>
          <w:szCs w:val="24"/>
        </w:rPr>
        <w:t>.</w:t>
      </w:r>
    </w:p>
    <w:p w14:paraId="5F918EB5" w14:textId="77777777" w:rsidR="00A018C8" w:rsidRPr="003445E2" w:rsidRDefault="00A018C8" w:rsidP="00A018C8">
      <w:pPr>
        <w:pBdr>
          <w:top w:val="nil"/>
          <w:left w:val="nil"/>
          <w:bottom w:val="nil"/>
          <w:right w:val="nil"/>
          <w:between w:val="nil"/>
        </w:pBdr>
        <w:spacing w:before="120"/>
        <w:ind w:firstLine="567"/>
        <w:jc w:val="both"/>
        <w:rPr>
          <w:sz w:val="24"/>
          <w:szCs w:val="24"/>
        </w:rPr>
      </w:pPr>
      <w:r w:rsidRPr="003445E2">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Pr>
          <w:color w:val="000000"/>
          <w:sz w:val="24"/>
          <w:szCs w:val="24"/>
        </w:rPr>
        <w:t xml:space="preserve"> и географическое название (при наличии)</w:t>
      </w:r>
      <w:r w:rsidRPr="003445E2">
        <w:rPr>
          <w:color w:val="000000"/>
          <w:sz w:val="24"/>
          <w:szCs w:val="24"/>
        </w:rPr>
        <w:t>,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6E1C937D" w14:textId="77777777" w:rsidR="00A018C8" w:rsidRPr="003445E2" w:rsidRDefault="00A018C8" w:rsidP="00A018C8">
      <w:pPr>
        <w:pBdr>
          <w:top w:val="nil"/>
          <w:left w:val="nil"/>
          <w:bottom w:val="nil"/>
          <w:right w:val="nil"/>
          <w:between w:val="nil"/>
        </w:pBdr>
        <w:spacing w:before="120"/>
        <w:ind w:firstLine="567"/>
        <w:jc w:val="both"/>
        <w:rPr>
          <w:color w:val="000000"/>
          <w:sz w:val="24"/>
          <w:szCs w:val="24"/>
        </w:rPr>
      </w:pPr>
      <w:r w:rsidRPr="003445E2">
        <w:rPr>
          <w:color w:val="000000"/>
          <w:sz w:val="24"/>
          <w:szCs w:val="24"/>
        </w:rPr>
        <w:t>Не допускается предоставление участником предложения</w:t>
      </w:r>
      <w:r w:rsidRPr="003445E2">
        <w:rPr>
          <w:sz w:val="24"/>
          <w:szCs w:val="24"/>
        </w:rPr>
        <w:t xml:space="preserve"> </w:t>
      </w:r>
      <w:r w:rsidRPr="003445E2">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5953052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lastRenderedPageBreak/>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FA05AE" w14:textId="4C7F8143"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Срок действия документов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Pr>
          <w:b/>
          <w:color w:val="0070C0"/>
          <w:sz w:val="24"/>
          <w:szCs w:val="24"/>
        </w:rPr>
        <w:t xml:space="preserve">в пунктах 13.5, 13.6, </w:t>
      </w:r>
      <w:r w:rsidRPr="003445E2">
        <w:rPr>
          <w:b/>
          <w:color w:val="0070C0"/>
          <w:sz w:val="24"/>
          <w:szCs w:val="24"/>
        </w:rPr>
        <w:t>1</w:t>
      </w:r>
      <w:r w:rsidR="006B0825">
        <w:rPr>
          <w:b/>
          <w:color w:val="0070C0"/>
          <w:sz w:val="24"/>
          <w:szCs w:val="24"/>
        </w:rPr>
        <w:t>3.11</w:t>
      </w:r>
      <w:r w:rsidR="005644D4">
        <w:rPr>
          <w:b/>
          <w:color w:val="0070C0"/>
          <w:sz w:val="24"/>
          <w:szCs w:val="24"/>
        </w:rPr>
        <w:t>, 13.13</w:t>
      </w:r>
      <w:r w:rsidRPr="003445E2">
        <w:rPr>
          <w:b/>
          <w:color w:val="0070C0"/>
          <w:sz w:val="24"/>
          <w:szCs w:val="24"/>
        </w:rPr>
        <w:t xml:space="preserve"> </w:t>
      </w:r>
      <w:r w:rsidRPr="003445E2">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72B8D3D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37A444C3"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3445E2">
        <w:rPr>
          <w:color w:val="000000"/>
          <w:sz w:val="24"/>
          <w:szCs w:val="24"/>
        </w:rPr>
        <w:t>ями</w:t>
      </w:r>
      <w:proofErr w:type="spellEnd"/>
      <w:r w:rsidRPr="003445E2">
        <w:rPr>
          <w:color w:val="000000"/>
          <w:sz w:val="24"/>
          <w:szCs w:val="24"/>
        </w:rPr>
        <w:t>) (договоров(</w:t>
      </w:r>
      <w:proofErr w:type="spellStart"/>
      <w:r w:rsidRPr="003445E2">
        <w:rPr>
          <w:color w:val="000000"/>
          <w:sz w:val="24"/>
          <w:szCs w:val="24"/>
        </w:rPr>
        <w:t>ами</w:t>
      </w:r>
      <w:proofErr w:type="spellEnd"/>
      <w:r w:rsidRPr="003445E2">
        <w:rPr>
          <w:color w:val="000000"/>
          <w:sz w:val="24"/>
          <w:szCs w:val="24"/>
        </w:rPr>
        <w:t>) на проведение комплекса предварительных технических работ).</w:t>
      </w:r>
    </w:p>
    <w:p w14:paraId="33EEBC5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68BC24B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14D9EC9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755D1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02406BD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В цену предложения</w:t>
      </w:r>
      <w:r w:rsidRPr="003445E2">
        <w:rPr>
          <w:sz w:val="24"/>
          <w:szCs w:val="24"/>
        </w:rPr>
        <w:t xml:space="preserve">, в которую кроме стоимости самих товаров должны быть включены: </w:t>
      </w:r>
    </w:p>
    <w:p w14:paraId="7C759B00"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упаковку;</w:t>
      </w:r>
    </w:p>
    <w:p w14:paraId="46C839E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0A630B4C"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 же страны из которой осуществляется отгрузка и ввоз товара;</w:t>
      </w:r>
    </w:p>
    <w:p w14:paraId="14B5200E"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039B6A78"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7C50259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29BF850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w:t>
      </w:r>
      <w:proofErr w:type="spellStart"/>
      <w:r w:rsidRPr="003445E2">
        <w:rPr>
          <w:color w:val="000000"/>
          <w:sz w:val="24"/>
          <w:szCs w:val="24"/>
        </w:rPr>
        <w:t>манаты</w:t>
      </w:r>
      <w:proofErr w:type="spellEnd"/>
      <w:r w:rsidRPr="003445E2">
        <w:rPr>
          <w:color w:val="000000"/>
          <w:sz w:val="24"/>
          <w:szCs w:val="24"/>
        </w:rPr>
        <w:t xml:space="preserve">,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3B2DFC">
        <w:rPr>
          <w:bCs/>
          <w:sz w:val="24"/>
          <w:szCs w:val="24"/>
        </w:rPr>
        <w:t xml:space="preserve">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w:t>
      </w:r>
      <w:r w:rsidRPr="003B2DFC">
        <w:rPr>
          <w:bCs/>
          <w:sz w:val="24"/>
          <w:szCs w:val="24"/>
        </w:rPr>
        <w:lastRenderedPageBreak/>
        <w:t>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3B2DFC">
        <w:rPr>
          <w:sz w:val="24"/>
          <w:szCs w:val="24"/>
        </w:rPr>
        <w:t xml:space="preserve"> В случае </w:t>
      </w:r>
      <w:r w:rsidRPr="003445E2">
        <w:rPr>
          <w:color w:val="000000"/>
          <w:sz w:val="24"/>
          <w:szCs w:val="24"/>
        </w:rPr>
        <w:t>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335E14D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history="1">
        <w:r w:rsidRPr="003445E2">
          <w:rPr>
            <w:b/>
            <w:bCs/>
            <w:color w:val="0000FF"/>
            <w:sz w:val="24"/>
            <w:szCs w:val="24"/>
            <w:u w:val="single"/>
          </w:rPr>
          <w:t>приложением 3</w:t>
        </w:r>
      </w:hyperlink>
      <w:r w:rsidRPr="003445E2">
        <w:rPr>
          <w:color w:val="000000"/>
          <w:sz w:val="24"/>
          <w:szCs w:val="24"/>
        </w:rPr>
        <w:t xml:space="preserve"> к настоящим аукционным документам;</w:t>
      </w:r>
    </w:p>
    <w:p w14:paraId="3B5131C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Первый раздел предложения участника должен содержать:</w:t>
      </w:r>
    </w:p>
    <w:p w14:paraId="34F04ED4" w14:textId="3CB343EE" w:rsidR="00A018C8" w:rsidRPr="003445E2" w:rsidRDefault="001F082B"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Pr>
          <w:b/>
          <w:bCs/>
          <w:color w:val="000000"/>
          <w:sz w:val="24"/>
          <w:szCs w:val="24"/>
        </w:rPr>
        <w:t>спецификацию на товар</w:t>
      </w:r>
      <w:r>
        <w:rPr>
          <w:color w:val="000000"/>
          <w:sz w:val="24"/>
          <w:szCs w:val="24"/>
        </w:rPr>
        <w:t xml:space="preserve"> в соответствии с заявкой на закупку по форме согласно </w:t>
      </w:r>
      <w:hyperlink r:id="rId11" w:history="1">
        <w:r>
          <w:rPr>
            <w:b/>
            <w:bCs/>
            <w:color w:val="0000FF"/>
            <w:sz w:val="24"/>
            <w:szCs w:val="24"/>
            <w:u w:val="single"/>
          </w:rPr>
          <w:t>приложению 2</w:t>
        </w:r>
      </w:hyperlink>
      <w:r>
        <w:rPr>
          <w:color w:val="000000"/>
          <w:sz w:val="24"/>
          <w:szCs w:val="24"/>
        </w:rPr>
        <w:t xml:space="preserve"> к настоящим аукционным документам (далее – спецификация</w:t>
      </w:r>
      <w:r w:rsidR="00A018C8" w:rsidRPr="003445E2">
        <w:rPr>
          <w:sz w:val="24"/>
          <w:szCs w:val="24"/>
        </w:rPr>
        <w:t>).</w:t>
      </w:r>
    </w:p>
    <w:p w14:paraId="020CEE31" w14:textId="3C6C7F9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2" w:history="1">
        <w:r>
          <w:rPr>
            <w:b/>
            <w:bCs/>
            <w:color w:val="0000FF"/>
            <w:sz w:val="24"/>
            <w:szCs w:val="24"/>
            <w:u w:val="single"/>
          </w:rPr>
          <w:t>приложением 2</w:t>
        </w:r>
      </w:hyperlink>
      <w:r>
        <w:rPr>
          <w:b/>
          <w:bCs/>
          <w:color w:val="000000"/>
          <w:sz w:val="24"/>
          <w:szCs w:val="24"/>
        </w:rPr>
        <w:t xml:space="preserve"> </w:t>
      </w:r>
      <w:r>
        <w:rPr>
          <w:color w:val="000000"/>
          <w:sz w:val="24"/>
          <w:szCs w:val="24"/>
        </w:rPr>
        <w:t>к настоящим аукционным документам</w:t>
      </w:r>
      <w:r w:rsidR="00A018C8" w:rsidRPr="003445E2">
        <w:rPr>
          <w:color w:val="000000"/>
          <w:sz w:val="24"/>
          <w:szCs w:val="24"/>
        </w:rPr>
        <w:t xml:space="preserve">. </w:t>
      </w:r>
    </w:p>
    <w:p w14:paraId="451A72BE" w14:textId="113B2345" w:rsidR="00A018C8" w:rsidRDefault="001F082B" w:rsidP="00A018C8">
      <w:pPr>
        <w:pBdr>
          <w:top w:val="nil"/>
          <w:left w:val="nil"/>
          <w:bottom w:val="nil"/>
          <w:right w:val="nil"/>
          <w:between w:val="nil"/>
        </w:pBdr>
        <w:ind w:firstLine="567"/>
        <w:jc w:val="both"/>
        <w:rPr>
          <w:color w:val="000000"/>
          <w:sz w:val="24"/>
          <w:szCs w:val="24"/>
        </w:rPr>
      </w:pPr>
      <w:r>
        <w:rPr>
          <w:color w:val="000000"/>
          <w:sz w:val="24"/>
          <w:szCs w:val="24"/>
        </w:rPr>
        <w:t>Комплектность товара, содержащегося в спецификации,</w:t>
      </w:r>
      <w:r>
        <w:rPr>
          <w:b/>
          <w:bCs/>
          <w:color w:val="000000"/>
          <w:sz w:val="24"/>
          <w:szCs w:val="24"/>
        </w:rPr>
        <w:t xml:space="preserve"> </w:t>
      </w:r>
      <w:r>
        <w:rPr>
          <w:color w:val="000000"/>
          <w:sz w:val="24"/>
          <w:szCs w:val="24"/>
        </w:rPr>
        <w:t>должна быть указана в самой</w:t>
      </w:r>
      <w:r>
        <w:rPr>
          <w:b/>
          <w:bCs/>
          <w:color w:val="000000"/>
          <w:sz w:val="24"/>
          <w:szCs w:val="24"/>
        </w:rPr>
        <w:t xml:space="preserve"> </w:t>
      </w:r>
      <w:r>
        <w:rPr>
          <w:color w:val="000000"/>
          <w:sz w:val="24"/>
          <w:szCs w:val="24"/>
        </w:rPr>
        <w:t xml:space="preserve">спецификации </w:t>
      </w:r>
      <w:r>
        <w:rPr>
          <w:b/>
          <w:bCs/>
          <w:color w:val="000000"/>
          <w:sz w:val="24"/>
          <w:szCs w:val="24"/>
        </w:rPr>
        <w:t xml:space="preserve">ЛИБО </w:t>
      </w:r>
      <w:r>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Pr>
          <w:b/>
          <w:bCs/>
          <w:color w:val="000000"/>
          <w:sz w:val="24"/>
          <w:szCs w:val="24"/>
        </w:rPr>
        <w:t>,</w:t>
      </w:r>
      <w:r>
        <w:rPr>
          <w:color w:val="000000"/>
          <w:sz w:val="24"/>
          <w:szCs w:val="24"/>
        </w:rPr>
        <w:t xml:space="preserve"> его количество в одном комплекте, каталожный номер (при наличии</w:t>
      </w:r>
      <w:r w:rsidR="00A018C8" w:rsidRPr="003445E2">
        <w:rPr>
          <w:color w:val="000000"/>
          <w:sz w:val="24"/>
          <w:szCs w:val="24"/>
        </w:rPr>
        <w:t>).</w:t>
      </w:r>
    </w:p>
    <w:p w14:paraId="6BA22C7E" w14:textId="4791C300" w:rsidR="001F082B" w:rsidRPr="003445E2" w:rsidRDefault="001F082B" w:rsidP="00A018C8">
      <w:pPr>
        <w:pBdr>
          <w:top w:val="nil"/>
          <w:left w:val="nil"/>
          <w:bottom w:val="nil"/>
          <w:right w:val="nil"/>
          <w:between w:val="nil"/>
        </w:pBdr>
        <w:ind w:firstLine="567"/>
        <w:jc w:val="both"/>
        <w:rPr>
          <w:color w:val="000000"/>
          <w:sz w:val="24"/>
          <w:szCs w:val="24"/>
        </w:rPr>
      </w:pPr>
      <w:r>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54C127B1" w14:textId="77777777" w:rsidR="006B0825" w:rsidRPr="003B2DFC" w:rsidRDefault="006B0825" w:rsidP="006B0825">
      <w:pPr>
        <w:autoSpaceDE w:val="0"/>
        <w:autoSpaceDN w:val="0"/>
        <w:adjustRightInd w:val="0"/>
        <w:ind w:firstLine="709"/>
        <w:jc w:val="both"/>
        <w:rPr>
          <w:sz w:val="24"/>
          <w:szCs w:val="24"/>
          <w:shd w:val="clear" w:color="auto" w:fill="FFFFFF"/>
        </w:rPr>
      </w:pPr>
      <w:r w:rsidRPr="00D1505B">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1505B">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3B2DFC">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3B2DFC">
        <w:rPr>
          <w:sz w:val="24"/>
          <w:szCs w:val="24"/>
          <w:shd w:val="clear" w:color="auto" w:fill="FFFFFF"/>
        </w:rPr>
        <w:t>, товара.</w:t>
      </w:r>
    </w:p>
    <w:p w14:paraId="29758261" w14:textId="6B86E0F6" w:rsidR="001F082B" w:rsidRPr="00AD727D" w:rsidRDefault="001F082B" w:rsidP="006B0825">
      <w:pPr>
        <w:autoSpaceDE w:val="0"/>
        <w:autoSpaceDN w:val="0"/>
        <w:adjustRightInd w:val="0"/>
        <w:ind w:firstLine="709"/>
        <w:jc w:val="both"/>
        <w:rPr>
          <w:color w:val="FF0000"/>
          <w:sz w:val="24"/>
          <w:szCs w:val="24"/>
        </w:rPr>
      </w:pPr>
      <w:r>
        <w:rPr>
          <w:color w:val="000000"/>
          <w:sz w:val="24"/>
          <w:szCs w:val="24"/>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настоящим аукционным документам (в спецификации) отдельной позицией</w:t>
      </w:r>
    </w:p>
    <w:p w14:paraId="6EB250D5" w14:textId="2188B088"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r w:rsidR="00A018C8" w:rsidRPr="003445E2">
        <w:rPr>
          <w:color w:val="000000"/>
          <w:sz w:val="24"/>
          <w:szCs w:val="24"/>
        </w:rPr>
        <w:t>.</w:t>
      </w:r>
    </w:p>
    <w:p w14:paraId="49D3EAF2" w14:textId="7E7D2C3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Pr>
          <w:b/>
          <w:bCs/>
          <w:color w:val="000000"/>
          <w:sz w:val="24"/>
          <w:szCs w:val="24"/>
        </w:rPr>
        <w:t xml:space="preserve"> должно содержать товар, являющийся предметом закупки, </w:t>
      </w:r>
      <w:r>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A018C8" w:rsidRPr="003445E2">
        <w:rPr>
          <w:color w:val="000000"/>
          <w:sz w:val="24"/>
          <w:szCs w:val="24"/>
        </w:rPr>
        <w:t>;</w:t>
      </w:r>
    </w:p>
    <w:p w14:paraId="61E93196"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одно или несколько условий оплаты</w:t>
      </w:r>
      <w:r w:rsidRPr="003445E2">
        <w:rPr>
          <w:color w:val="000000"/>
          <w:sz w:val="24"/>
          <w:szCs w:val="24"/>
        </w:rPr>
        <w:t xml:space="preserve">: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 (указывается непосредственно в спецификации).</w:t>
      </w:r>
    </w:p>
    <w:p w14:paraId="4A202201"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lastRenderedPageBreak/>
        <w:t>срок поставки</w:t>
      </w:r>
      <w:r w:rsidRPr="003445E2">
        <w:rPr>
          <w:color w:val="000000"/>
          <w:sz w:val="24"/>
          <w:szCs w:val="24"/>
        </w:rPr>
        <w:t xml:space="preserve">, который указывается непосредственно в спецификации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w:t>
      </w:r>
    </w:p>
    <w:p w14:paraId="4DC56A63"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Pr="003445E2">
        <w:rPr>
          <w:sz w:val="24"/>
          <w:szCs w:val="24"/>
        </w:rPr>
        <w:t>, то по каждой позиции спецификации срок годности и (или) стерильности на дату поставки, должен составлять не менее 11 месяцев</w:t>
      </w:r>
      <w:r w:rsidRPr="003445E2">
        <w:rPr>
          <w:color w:val="000000"/>
          <w:sz w:val="24"/>
          <w:szCs w:val="24"/>
        </w:rPr>
        <w:t>.</w:t>
      </w:r>
    </w:p>
    <w:p w14:paraId="298F32A1" w14:textId="77777777" w:rsidR="00A018C8" w:rsidRPr="003445E2" w:rsidRDefault="00A018C8" w:rsidP="00A018C8">
      <w:pPr>
        <w:widowControl w:val="0"/>
        <w:numPr>
          <w:ilvl w:val="2"/>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75961C15" w14:textId="77777777" w:rsidR="00A018C8" w:rsidRPr="003445E2" w:rsidRDefault="00A018C8" w:rsidP="00A018C8">
      <w:pPr>
        <w:widowControl w:val="0"/>
        <w:pBdr>
          <w:top w:val="nil"/>
          <w:left w:val="nil"/>
          <w:bottom w:val="nil"/>
          <w:right w:val="nil"/>
          <w:between w:val="nil"/>
        </w:pBdr>
        <w:ind w:right="140" w:firstLine="567"/>
        <w:jc w:val="both"/>
        <w:rPr>
          <w:b/>
          <w:sz w:val="24"/>
          <w:szCs w:val="24"/>
        </w:rPr>
      </w:pPr>
      <w:r w:rsidRPr="003445E2">
        <w:rPr>
          <w:sz w:val="24"/>
          <w:szCs w:val="24"/>
        </w:rPr>
        <w:t>13.4.2 Если изготовитель (производитель) не ограничивает срок годности, то в спецификации участник указывает в столбце 6 приложения 2 «Неограниченный», и предоставляет документальное подтверждение от изготовителя (производителя)</w:t>
      </w:r>
      <w:r w:rsidRPr="003445E2">
        <w:rPr>
          <w:color w:val="000000"/>
          <w:sz w:val="24"/>
          <w:szCs w:val="24"/>
        </w:rPr>
        <w:t>;</w:t>
      </w:r>
    </w:p>
    <w:p w14:paraId="1AC04A6A" w14:textId="77777777" w:rsidR="00A018C8" w:rsidRPr="003445E2" w:rsidRDefault="00A018C8" w:rsidP="00A018C8">
      <w:pPr>
        <w:numPr>
          <w:ilvl w:val="1"/>
          <w:numId w:val="2"/>
        </w:numPr>
        <w:pBdr>
          <w:top w:val="nil"/>
          <w:left w:val="nil"/>
          <w:bottom w:val="nil"/>
          <w:right w:val="nil"/>
          <w:between w:val="nil"/>
        </w:pBdr>
        <w:ind w:left="0" w:firstLine="567"/>
        <w:contextualSpacing/>
        <w:jc w:val="both"/>
        <w:rPr>
          <w:sz w:val="24"/>
          <w:szCs w:val="24"/>
        </w:rPr>
      </w:pPr>
      <w:r w:rsidRPr="003445E2">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Pr="003445E2">
        <w:rPr>
          <w:b/>
          <w:sz w:val="24"/>
          <w:szCs w:val="24"/>
        </w:rPr>
        <w:t xml:space="preserve">(копию действующего регистрационного удостоверения, выданного в рамках ЕАЭС) </w:t>
      </w:r>
      <w:r w:rsidRPr="003445E2">
        <w:rPr>
          <w:sz w:val="24"/>
          <w:szCs w:val="24"/>
        </w:rPr>
        <w:t>на товар, относящийся к предмету закупки, или</w:t>
      </w:r>
      <w:r w:rsidRPr="003445E2">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445E2">
        <w:rPr>
          <w:sz w:val="24"/>
          <w:szCs w:val="24"/>
        </w:rPr>
        <w:t xml:space="preserve"> в которых участники отмечают (выделяют) позиции, входящие в их предложение;</w:t>
      </w:r>
    </w:p>
    <w:p w14:paraId="5DF396DA" w14:textId="77777777" w:rsidR="00A018C8" w:rsidRPr="003445E2" w:rsidRDefault="00A018C8" w:rsidP="00A018C8">
      <w:pPr>
        <w:numPr>
          <w:ilvl w:val="2"/>
          <w:numId w:val="2"/>
        </w:numPr>
        <w:pBdr>
          <w:top w:val="nil"/>
          <w:left w:val="nil"/>
          <w:bottom w:val="nil"/>
          <w:right w:val="nil"/>
          <w:between w:val="nil"/>
        </w:pBdr>
        <w:tabs>
          <w:tab w:val="left" w:pos="1560"/>
        </w:tabs>
        <w:ind w:left="0" w:firstLine="567"/>
        <w:contextualSpacing/>
        <w:jc w:val="both"/>
        <w:rPr>
          <w:color w:val="000000"/>
          <w:sz w:val="24"/>
          <w:szCs w:val="24"/>
        </w:rPr>
      </w:pPr>
      <w:r w:rsidRPr="003445E2">
        <w:rPr>
          <w:sz w:val="24"/>
          <w:szCs w:val="24"/>
        </w:rPr>
        <w:t xml:space="preserve">в случае если срок государственной регистрации на предлагаемый товар </w:t>
      </w:r>
      <w:r w:rsidRPr="003445E2">
        <w:rPr>
          <w:b/>
          <w:sz w:val="24"/>
          <w:szCs w:val="24"/>
        </w:rPr>
        <w:t>менее срока действия предложения</w:t>
      </w:r>
      <w:r w:rsidRPr="003445E2">
        <w:rPr>
          <w:sz w:val="24"/>
          <w:szCs w:val="24"/>
        </w:rPr>
        <w:t xml:space="preserve"> участник должен предоставить </w:t>
      </w:r>
      <w:r w:rsidRPr="003445E2">
        <w:rPr>
          <w:b/>
          <w:sz w:val="24"/>
          <w:szCs w:val="24"/>
        </w:rPr>
        <w:t>письменное обязательство</w:t>
      </w:r>
      <w:r w:rsidRPr="003445E2">
        <w:rPr>
          <w:sz w:val="24"/>
          <w:szCs w:val="24"/>
        </w:rPr>
        <w:t xml:space="preserve"> о предоставлении </w:t>
      </w:r>
      <w:r w:rsidRPr="003445E2">
        <w:rPr>
          <w:b/>
          <w:sz w:val="24"/>
          <w:szCs w:val="24"/>
        </w:rPr>
        <w:t>при</w:t>
      </w:r>
      <w:r w:rsidRPr="003445E2">
        <w:rPr>
          <w:sz w:val="24"/>
          <w:szCs w:val="24"/>
        </w:rPr>
        <w:t xml:space="preserve"> </w:t>
      </w:r>
      <w:r w:rsidRPr="003445E2">
        <w:rPr>
          <w:b/>
          <w:sz w:val="24"/>
          <w:szCs w:val="24"/>
        </w:rPr>
        <w:t>поставке</w:t>
      </w:r>
      <w:r w:rsidRPr="003445E2">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3445E2">
        <w:rPr>
          <w:b/>
          <w:sz w:val="24"/>
          <w:szCs w:val="24"/>
        </w:rPr>
        <w:t xml:space="preserve"> </w:t>
      </w:r>
      <w:hyperlink w:anchor="_Приложение_4" w:history="1">
        <w:r w:rsidRPr="003445E2">
          <w:rPr>
            <w:b/>
            <w:color w:val="0000FF"/>
            <w:sz w:val="24"/>
            <w:szCs w:val="24"/>
            <w:u w:val="single"/>
          </w:rPr>
          <w:t>приложению 4</w:t>
        </w:r>
      </w:hyperlink>
      <w:r w:rsidRPr="003445E2">
        <w:rPr>
          <w:sz w:val="24"/>
          <w:szCs w:val="24"/>
        </w:rPr>
        <w:t xml:space="preserve"> к настоящим аукционным документам.</w:t>
      </w:r>
    </w:p>
    <w:p w14:paraId="64EF1AEF" w14:textId="77777777" w:rsidR="00A018C8" w:rsidRPr="003445E2" w:rsidRDefault="00A018C8" w:rsidP="00A018C8">
      <w:pPr>
        <w:numPr>
          <w:ilvl w:val="2"/>
          <w:numId w:val="2"/>
        </w:numPr>
        <w:tabs>
          <w:tab w:val="left" w:pos="1701"/>
        </w:tabs>
        <w:ind w:left="0" w:firstLine="567"/>
        <w:contextualSpacing/>
        <w:jc w:val="both"/>
        <w:rPr>
          <w:sz w:val="24"/>
          <w:szCs w:val="24"/>
        </w:rPr>
      </w:pPr>
      <w:r w:rsidRPr="003445E2">
        <w:rPr>
          <w:bCs/>
          <w:sz w:val="24"/>
          <w:szCs w:val="24"/>
        </w:rPr>
        <w:t>в процедуру закупки</w:t>
      </w:r>
      <w:r w:rsidRPr="003445E2">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3E938B0" w14:textId="52769F9A" w:rsidR="00A018C8" w:rsidRPr="0025506F" w:rsidRDefault="00A018C8" w:rsidP="00A018C8">
      <w:pPr>
        <w:ind w:firstLine="567"/>
        <w:jc w:val="both"/>
        <w:rPr>
          <w:sz w:val="24"/>
          <w:szCs w:val="24"/>
          <w:shd w:val="clear" w:color="auto" w:fill="FFFFFF"/>
        </w:rPr>
      </w:pPr>
      <w:r w:rsidRPr="0025506F">
        <w:rPr>
          <w:sz w:val="24"/>
          <w:szCs w:val="24"/>
          <w:shd w:val="clear" w:color="auto" w:fill="FFFFFF"/>
        </w:rPr>
        <w:t xml:space="preserve">- </w:t>
      </w:r>
      <w:r w:rsidR="006B0825" w:rsidRPr="0025506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006B0825" w:rsidRPr="0025506F">
        <w:rPr>
          <w:sz w:val="24"/>
          <w:szCs w:val="24"/>
          <w:shd w:val="clear" w:color="auto" w:fill="FFFFFF"/>
        </w:rPr>
        <w:t xml:space="preserve"> копии документов о сертификации изделия медицинского назначения, медицинской техники и (или) </w:t>
      </w:r>
      <w:r w:rsidR="006B0825" w:rsidRPr="0025506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6B0825" w:rsidRPr="0025506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25506F" w:rsidRPr="0025506F">
        <w:rPr>
          <w:sz w:val="24"/>
          <w:szCs w:val="24"/>
          <w:shd w:val="clear" w:color="auto" w:fill="FFFFFF"/>
        </w:rPr>
        <w:t xml:space="preserve">. </w:t>
      </w:r>
      <w:r w:rsidR="0025506F" w:rsidRPr="0025506F">
        <w:rPr>
          <w:bCs/>
          <w:sz w:val="24"/>
          <w:szCs w:val="24"/>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25506F" w:rsidRPr="0025506F">
        <w:rPr>
          <w:bCs/>
          <w:sz w:val="24"/>
          <w:szCs w:val="24"/>
          <w:shd w:val="clear" w:color="auto" w:fill="FFFFFF"/>
        </w:rPr>
        <w:t>Research</w:t>
      </w:r>
      <w:proofErr w:type="spellEnd"/>
      <w:r w:rsidR="0025506F" w:rsidRPr="0025506F">
        <w:rPr>
          <w:bCs/>
          <w:sz w:val="24"/>
          <w:szCs w:val="24"/>
          <w:shd w:val="clear" w:color="auto" w:fill="FFFFFF"/>
        </w:rPr>
        <w:t xml:space="preserve"> </w:t>
      </w:r>
      <w:proofErr w:type="spellStart"/>
      <w:r w:rsidR="0025506F" w:rsidRPr="0025506F">
        <w:rPr>
          <w:bCs/>
          <w:sz w:val="24"/>
          <w:szCs w:val="24"/>
          <w:shd w:val="clear" w:color="auto" w:fill="FFFFFF"/>
        </w:rPr>
        <w:t>Use</w:t>
      </w:r>
      <w:proofErr w:type="spellEnd"/>
      <w:r w:rsidR="0025506F" w:rsidRPr="0025506F">
        <w:rPr>
          <w:bCs/>
          <w:sz w:val="24"/>
          <w:szCs w:val="24"/>
          <w:shd w:val="clear" w:color="auto" w:fill="FFFFFF"/>
        </w:rPr>
        <w:t xml:space="preserve"> </w:t>
      </w:r>
      <w:proofErr w:type="spellStart"/>
      <w:r w:rsidR="0025506F" w:rsidRPr="0025506F">
        <w:rPr>
          <w:bCs/>
          <w:sz w:val="24"/>
          <w:szCs w:val="24"/>
          <w:shd w:val="clear" w:color="auto" w:fill="FFFFFF"/>
        </w:rPr>
        <w:t>Only</w:t>
      </w:r>
      <w:proofErr w:type="spellEnd"/>
      <w:r w:rsidR="0025506F" w:rsidRPr="0025506F">
        <w:rPr>
          <w:bCs/>
          <w:sz w:val="24"/>
          <w:szCs w:val="24"/>
          <w:shd w:val="clear" w:color="auto" w:fill="FFFFFF"/>
        </w:rPr>
        <w:t>), предназначенных в стране производителя для научных исследований</w:t>
      </w:r>
      <w:r w:rsidR="006B0825" w:rsidRPr="0025506F">
        <w:rPr>
          <w:sz w:val="24"/>
          <w:szCs w:val="24"/>
          <w:shd w:val="clear" w:color="auto" w:fill="FFFFFF"/>
        </w:rPr>
        <w:t>;</w:t>
      </w:r>
    </w:p>
    <w:p w14:paraId="6530870F" w14:textId="77777777" w:rsidR="00A018C8" w:rsidRPr="003445E2" w:rsidRDefault="00A018C8" w:rsidP="00A018C8">
      <w:pPr>
        <w:ind w:firstLine="567"/>
        <w:jc w:val="both"/>
        <w:rPr>
          <w:sz w:val="24"/>
          <w:szCs w:val="24"/>
          <w:shd w:val="clear" w:color="auto" w:fill="FFFFFF"/>
        </w:rPr>
      </w:pPr>
      <w:r w:rsidRPr="003445E2">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11BA4376" w14:textId="77777777" w:rsidR="00A018C8" w:rsidRPr="003445E2" w:rsidRDefault="00A018C8" w:rsidP="00A018C8">
      <w:pPr>
        <w:ind w:firstLine="567"/>
        <w:jc w:val="both"/>
        <w:rPr>
          <w:sz w:val="24"/>
          <w:szCs w:val="24"/>
          <w:shd w:val="clear" w:color="auto" w:fill="FFFFFF"/>
        </w:rPr>
      </w:pPr>
      <w:r w:rsidRPr="003445E2">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31BAC6C2" w14:textId="5954B717" w:rsidR="00A018C8" w:rsidRPr="003445E2" w:rsidRDefault="00A018C8" w:rsidP="00A018C8">
      <w:pPr>
        <w:ind w:firstLine="567"/>
        <w:jc w:val="both"/>
        <w:rPr>
          <w:sz w:val="24"/>
          <w:szCs w:val="24"/>
        </w:rPr>
      </w:pPr>
      <w:r w:rsidRPr="003445E2">
        <w:rPr>
          <w:sz w:val="24"/>
          <w:szCs w:val="24"/>
          <w:shd w:val="clear" w:color="auto" w:fill="FFFFFF"/>
        </w:rPr>
        <w:t xml:space="preserve">- </w:t>
      </w:r>
      <w:r w:rsidR="00DA6AF5" w:rsidRPr="006A376A">
        <w:rPr>
          <w:sz w:val="24"/>
          <w:szCs w:val="24"/>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DA6AF5" w:rsidRPr="00FF2C86">
        <w:rPr>
          <w:sz w:val="24"/>
          <w:szCs w:val="24"/>
          <w:shd w:val="clear" w:color="auto" w:fill="FFFFFF"/>
        </w:rPr>
        <w:t xml:space="preserve">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00DA6AF5" w:rsidRPr="00FF2C86">
          <w:rPr>
            <w:rStyle w:val="aff0"/>
            <w:sz w:val="24"/>
            <w:szCs w:val="24"/>
            <w:shd w:val="clear" w:color="auto" w:fill="FFFFFF"/>
          </w:rPr>
          <w:t>приложению 4</w:t>
        </w:r>
      </w:hyperlink>
      <w:r w:rsidR="00DA6AF5" w:rsidRPr="00FF2C86">
        <w:rPr>
          <w:sz w:val="24"/>
          <w:szCs w:val="24"/>
          <w:shd w:val="clear" w:color="auto" w:fill="FFFFFF"/>
        </w:rPr>
        <w:t xml:space="preserve"> к настоящим аукционным документам</w:t>
      </w:r>
      <w:r w:rsidRPr="003445E2">
        <w:rPr>
          <w:sz w:val="24"/>
          <w:szCs w:val="24"/>
          <w:shd w:val="clear" w:color="auto" w:fill="FFFFFF"/>
        </w:rPr>
        <w:t>.</w:t>
      </w:r>
    </w:p>
    <w:p w14:paraId="6567BF7D"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lastRenderedPageBreak/>
        <w:t>копию свидетельства о государственной регистрации</w:t>
      </w:r>
      <w:r w:rsidRPr="003445E2">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582A1565"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sz w:val="24"/>
          <w:szCs w:val="24"/>
        </w:rPr>
      </w:pPr>
      <w:r w:rsidRPr="003445E2">
        <w:rPr>
          <w:b/>
          <w:sz w:val="24"/>
          <w:szCs w:val="24"/>
        </w:rPr>
        <w:t>описание, инструкции, технические условия</w:t>
      </w:r>
      <w:r w:rsidRPr="003445E2">
        <w:rPr>
          <w:sz w:val="24"/>
          <w:szCs w:val="24"/>
        </w:rPr>
        <w:t xml:space="preserve"> и другие документы изготовителя (производителя) товара, подтверждающие </w:t>
      </w:r>
      <w:ins w:id="0" w:author="Наталья Мазура" w:date="2021-07-16T10:46:00Z">
        <w:r w:rsidRPr="003445E2">
          <w:rPr>
            <w:sz w:val="24"/>
            <w:szCs w:val="24"/>
          </w:rPr>
          <w:t xml:space="preserve">состав, </w:t>
        </w:r>
      </w:ins>
      <w:r w:rsidRPr="003445E2">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6183AE9D"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t xml:space="preserve">В случае выявления факта предоставления участником недостоверных сведений о </w:t>
      </w:r>
      <w:ins w:id="1" w:author="Наталья Мазура" w:date="2021-07-16T10:49:00Z">
        <w:r w:rsidRPr="003445E2">
          <w:rPr>
            <w:color w:val="000000"/>
            <w:sz w:val="24"/>
            <w:szCs w:val="24"/>
          </w:rPr>
          <w:t xml:space="preserve">составе, </w:t>
        </w:r>
      </w:ins>
      <w:r w:rsidRPr="003445E2">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13CE9E98"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b/>
          <w:color w:val="000000"/>
          <w:sz w:val="24"/>
          <w:szCs w:val="24"/>
        </w:rPr>
        <w:t xml:space="preserve"> таблицу соответствия </w:t>
      </w:r>
      <w:r w:rsidRPr="003445E2">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3445E2">
        <w:rPr>
          <w:b/>
          <w:color w:val="000000"/>
          <w:sz w:val="24"/>
          <w:szCs w:val="24"/>
        </w:rPr>
        <w:t xml:space="preserve"> приложению 5 </w:t>
      </w:r>
      <w:r w:rsidRPr="003445E2">
        <w:rPr>
          <w:color w:val="000000"/>
          <w:sz w:val="24"/>
          <w:szCs w:val="24"/>
        </w:rPr>
        <w:t>к настоящим аукционным документам;</w:t>
      </w:r>
    </w:p>
    <w:p w14:paraId="78A6F3B9"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7E0FD7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Таблица соответствия, предоставленная участником, должна содержать все сведения, предусмотренные</w:t>
      </w:r>
      <w:r w:rsidRPr="003445E2">
        <w:rPr>
          <w:b/>
          <w:color w:val="000000"/>
          <w:sz w:val="24"/>
          <w:szCs w:val="24"/>
        </w:rPr>
        <w:t xml:space="preserve"> приложением 5 </w:t>
      </w:r>
      <w:r w:rsidRPr="003445E2">
        <w:rPr>
          <w:color w:val="000000"/>
          <w:sz w:val="24"/>
          <w:szCs w:val="24"/>
        </w:rPr>
        <w:t>к настоящим аукционным документам;</w:t>
      </w:r>
    </w:p>
    <w:p w14:paraId="4D6972DC" w14:textId="665B97E9" w:rsidR="00A018C8" w:rsidRPr="00C02C5C" w:rsidRDefault="006B0825"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C02C5C">
        <w:rPr>
          <w:b/>
          <w:color w:val="000000"/>
          <w:sz w:val="24"/>
          <w:szCs w:val="24"/>
        </w:rPr>
        <w:t xml:space="preserve">заявления </w:t>
      </w:r>
      <w:r w:rsidRPr="00C02C5C">
        <w:rPr>
          <w:b/>
          <w:color w:val="000000" w:themeColor="text1"/>
          <w:sz w:val="24"/>
          <w:szCs w:val="24"/>
        </w:rPr>
        <w:t>о согласии участника в случае признания его участником-победителем заключить договор</w:t>
      </w:r>
      <w:r w:rsidRPr="00C02C5C">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A018C8" w:rsidRPr="00C02C5C">
        <w:rPr>
          <w:color w:val="000000"/>
          <w:sz w:val="24"/>
          <w:szCs w:val="24"/>
        </w:rPr>
        <w:t>.</w:t>
      </w:r>
      <w:r w:rsidR="00A018C8" w:rsidRPr="00C02C5C">
        <w:rPr>
          <w:b/>
          <w:color w:val="000000"/>
          <w:sz w:val="24"/>
          <w:szCs w:val="24"/>
        </w:rPr>
        <w:t xml:space="preserve"> </w:t>
      </w:r>
    </w:p>
    <w:p w14:paraId="61684294" w14:textId="77777777" w:rsidR="00A018C8" w:rsidRPr="00C02C5C" w:rsidRDefault="00A018C8" w:rsidP="00A018C8">
      <w:pPr>
        <w:pBdr>
          <w:top w:val="nil"/>
          <w:left w:val="nil"/>
          <w:bottom w:val="nil"/>
          <w:right w:val="nil"/>
          <w:between w:val="nil"/>
        </w:pBdr>
        <w:ind w:right="140" w:firstLine="567"/>
        <w:jc w:val="both"/>
        <w:rPr>
          <w:color w:val="000000"/>
          <w:sz w:val="24"/>
          <w:szCs w:val="24"/>
        </w:rPr>
      </w:pPr>
      <w:r w:rsidRPr="00C02C5C">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77CF0DBD" w14:textId="77777777" w:rsidR="00A018C8" w:rsidRPr="00C02C5C"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C02C5C">
        <w:rPr>
          <w:b/>
          <w:color w:val="000000"/>
          <w:sz w:val="24"/>
          <w:szCs w:val="24"/>
        </w:rPr>
        <w:t xml:space="preserve">заявление о праве применения в установленных законодательством случаях преференциальной поправки </w:t>
      </w:r>
      <w:r w:rsidRPr="00C02C5C">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5D4F1407" w14:textId="2AA52AAC" w:rsidR="00A018C8" w:rsidRPr="00C02C5C" w:rsidRDefault="00A018C8" w:rsidP="00A018C8">
      <w:pPr>
        <w:pBdr>
          <w:top w:val="nil"/>
          <w:left w:val="nil"/>
          <w:bottom w:val="nil"/>
          <w:right w:val="nil"/>
          <w:between w:val="nil"/>
        </w:pBdr>
        <w:ind w:right="140" w:firstLine="567"/>
        <w:jc w:val="both"/>
        <w:rPr>
          <w:color w:val="000000"/>
          <w:sz w:val="24"/>
          <w:szCs w:val="24"/>
        </w:rPr>
      </w:pPr>
      <w:r w:rsidRPr="00C02C5C">
        <w:rPr>
          <w:color w:val="000000"/>
          <w:sz w:val="24"/>
          <w:szCs w:val="24"/>
        </w:rPr>
        <w:t xml:space="preserve">Преференциальная поправка не применяется в отношении части товаров, являющихся предметом государственной закупки, </w:t>
      </w:r>
      <w:r w:rsidR="00AC58EF" w:rsidRPr="00C02C5C">
        <w:rPr>
          <w:color w:val="000000"/>
          <w:sz w:val="24"/>
          <w:szCs w:val="24"/>
        </w:rPr>
        <w:t>в том числе его лотом (частью).</w:t>
      </w:r>
    </w:p>
    <w:p w14:paraId="734F95D1" w14:textId="266C87D8" w:rsidR="00AC58EF" w:rsidRPr="00C02C5C" w:rsidRDefault="00AC58EF" w:rsidP="00AC58EF">
      <w:pPr>
        <w:ind w:right="140" w:firstLine="567"/>
        <w:jc w:val="both"/>
        <w:rPr>
          <w:b/>
          <w:color w:val="000000"/>
          <w:sz w:val="24"/>
          <w:szCs w:val="24"/>
        </w:rPr>
      </w:pPr>
      <w:r w:rsidRPr="00C02C5C">
        <w:rPr>
          <w:color w:val="000000"/>
          <w:sz w:val="24"/>
          <w:szCs w:val="24"/>
        </w:rPr>
        <w:t>13.11.</w:t>
      </w:r>
      <w:r w:rsidRPr="00C02C5C">
        <w:rPr>
          <w:b/>
          <w:color w:val="000000"/>
          <w:sz w:val="24"/>
          <w:szCs w:val="24"/>
        </w:rPr>
        <w:t xml:space="preserve"> </w:t>
      </w:r>
      <w:r w:rsidR="003B2DFC" w:rsidRPr="00C02C5C">
        <w:rPr>
          <w:b/>
          <w:color w:val="000000"/>
          <w:sz w:val="24"/>
          <w:szCs w:val="24"/>
        </w:rPr>
        <w:t>документ, подтверждающий право на применение преференциальной поправки</w:t>
      </w:r>
      <w:r w:rsidRPr="00C02C5C">
        <w:rPr>
          <w:b/>
          <w:color w:val="000000"/>
          <w:sz w:val="24"/>
          <w:szCs w:val="24"/>
        </w:rPr>
        <w:t>:</w:t>
      </w:r>
    </w:p>
    <w:p w14:paraId="1E125EFA" w14:textId="14FC259F" w:rsidR="00E47B01" w:rsidRPr="00C02C5C" w:rsidRDefault="003B2DFC" w:rsidP="00E42CFF">
      <w:pPr>
        <w:autoSpaceDE w:val="0"/>
        <w:autoSpaceDN w:val="0"/>
        <w:adjustRightInd w:val="0"/>
        <w:ind w:firstLine="567"/>
        <w:jc w:val="both"/>
        <w:rPr>
          <w:b/>
          <w:bCs/>
          <w:color w:val="000000"/>
          <w:sz w:val="24"/>
          <w:szCs w:val="24"/>
        </w:rPr>
      </w:pPr>
      <w:r w:rsidRPr="00C02C5C">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r w:rsidR="00E47B01" w:rsidRPr="00C02C5C">
        <w:rPr>
          <w:b/>
          <w:bCs/>
          <w:color w:val="000000"/>
          <w:sz w:val="24"/>
          <w:szCs w:val="24"/>
        </w:rPr>
        <w:t>):</w:t>
      </w:r>
    </w:p>
    <w:p w14:paraId="49AE8C7B" w14:textId="469051E1" w:rsidR="00AC58EF" w:rsidRPr="00C02C5C" w:rsidRDefault="003B2DFC" w:rsidP="00E47B01">
      <w:pPr>
        <w:pBdr>
          <w:top w:val="nil"/>
          <w:left w:val="nil"/>
          <w:bottom w:val="nil"/>
          <w:right w:val="nil"/>
          <w:between w:val="nil"/>
        </w:pBdr>
        <w:ind w:firstLine="567"/>
        <w:jc w:val="both"/>
        <w:rPr>
          <w:color w:val="000000"/>
          <w:sz w:val="24"/>
          <w:szCs w:val="24"/>
        </w:rPr>
      </w:pPr>
      <w:r w:rsidRPr="00C02C5C">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C02C5C">
        <w:rPr>
          <w:b/>
          <w:bCs/>
          <w:color w:val="000000"/>
          <w:sz w:val="24"/>
          <w:szCs w:val="24"/>
        </w:rPr>
        <w:t>чем за пять рабочих дней до дня</w:t>
      </w:r>
      <w:r w:rsidRPr="00C02C5C">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C02C5C">
        <w:rPr>
          <w:b/>
          <w:bCs/>
          <w:color w:val="000000"/>
          <w:sz w:val="24"/>
          <w:szCs w:val="24"/>
        </w:rPr>
        <w:t>номеров удостоверений, подтверждающих инвалидность, и сроков их действия, доли оплаты труда инвалидов в общем фонде оплаты труда</w:t>
      </w:r>
      <w:r w:rsidRPr="00C02C5C">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r w:rsidR="00AC58EF" w:rsidRPr="00C02C5C">
        <w:rPr>
          <w:color w:val="000000"/>
          <w:sz w:val="24"/>
          <w:szCs w:val="24"/>
        </w:rPr>
        <w:t>.</w:t>
      </w:r>
    </w:p>
    <w:p w14:paraId="48501CBB" w14:textId="0A549D6B" w:rsidR="00AC58EF" w:rsidRPr="00C02C5C" w:rsidRDefault="003B2DFC" w:rsidP="00AC58EF">
      <w:pPr>
        <w:pBdr>
          <w:top w:val="nil"/>
          <w:left w:val="nil"/>
          <w:bottom w:val="nil"/>
          <w:right w:val="nil"/>
          <w:between w:val="nil"/>
        </w:pBdr>
        <w:ind w:firstLine="567"/>
        <w:jc w:val="both"/>
        <w:rPr>
          <w:color w:val="000000"/>
          <w:sz w:val="24"/>
          <w:szCs w:val="24"/>
        </w:rPr>
      </w:pPr>
      <w:r w:rsidRPr="00C02C5C">
        <w:rPr>
          <w:color w:val="000000"/>
          <w:sz w:val="24"/>
          <w:szCs w:val="24"/>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r w:rsidR="00AC58EF" w:rsidRPr="00C02C5C">
        <w:rPr>
          <w:color w:val="000000"/>
          <w:sz w:val="24"/>
          <w:szCs w:val="24"/>
        </w:rPr>
        <w:t>;</w:t>
      </w:r>
    </w:p>
    <w:p w14:paraId="446B07CD" w14:textId="77777777" w:rsidR="00AC58EF" w:rsidRPr="00C02C5C" w:rsidRDefault="00AC58EF" w:rsidP="00AC58EF">
      <w:pPr>
        <w:pBdr>
          <w:top w:val="nil"/>
          <w:left w:val="nil"/>
          <w:bottom w:val="nil"/>
          <w:right w:val="nil"/>
          <w:between w:val="nil"/>
        </w:pBdr>
        <w:ind w:firstLine="567"/>
        <w:jc w:val="both"/>
        <w:rPr>
          <w:color w:val="000000"/>
          <w:sz w:val="24"/>
          <w:szCs w:val="24"/>
        </w:rPr>
      </w:pPr>
    </w:p>
    <w:p w14:paraId="59172374" w14:textId="268133FB" w:rsidR="00AC58EF" w:rsidRPr="00C02C5C" w:rsidRDefault="003B2DFC" w:rsidP="00AC58EF">
      <w:pPr>
        <w:pBdr>
          <w:top w:val="nil"/>
          <w:left w:val="nil"/>
          <w:bottom w:val="nil"/>
          <w:right w:val="nil"/>
          <w:between w:val="nil"/>
        </w:pBdr>
        <w:ind w:firstLine="567"/>
        <w:jc w:val="both"/>
        <w:rPr>
          <w:color w:val="000000"/>
          <w:sz w:val="24"/>
          <w:szCs w:val="24"/>
        </w:rPr>
      </w:pPr>
      <w:r w:rsidRPr="00C02C5C">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r w:rsidR="00AC58EF" w:rsidRPr="00C02C5C">
        <w:rPr>
          <w:color w:val="000000"/>
          <w:sz w:val="24"/>
          <w:szCs w:val="24"/>
        </w:rPr>
        <w:t>.</w:t>
      </w:r>
    </w:p>
    <w:p w14:paraId="67B80D21" w14:textId="415A3702" w:rsidR="00AC58EF" w:rsidRPr="00C02C5C" w:rsidRDefault="003B2DFC" w:rsidP="00AC58EF">
      <w:pPr>
        <w:pBdr>
          <w:top w:val="nil"/>
          <w:left w:val="nil"/>
          <w:bottom w:val="nil"/>
          <w:right w:val="nil"/>
          <w:between w:val="nil"/>
        </w:pBdr>
        <w:ind w:firstLine="567"/>
        <w:jc w:val="both"/>
        <w:rPr>
          <w:color w:val="000000"/>
          <w:sz w:val="24"/>
          <w:szCs w:val="24"/>
          <w:shd w:val="clear" w:color="auto" w:fill="FF9900"/>
        </w:rPr>
      </w:pPr>
      <w:r w:rsidRPr="00C02C5C">
        <w:rPr>
          <w:color w:val="000000"/>
          <w:sz w:val="24"/>
          <w:szCs w:val="24"/>
        </w:rPr>
        <w:lastRenderedPageBreak/>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C02C5C">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C02C5C">
        <w:rPr>
          <w:color w:val="000000"/>
          <w:sz w:val="24"/>
          <w:szCs w:val="24"/>
        </w:rPr>
        <w:t xml:space="preserve"> в том числе содержать ГОСТ, ТУ и изменения к ним (при их наличии</w:t>
      </w:r>
      <w:r w:rsidR="00AC58EF" w:rsidRPr="00C02C5C">
        <w:rPr>
          <w:color w:val="000000"/>
          <w:sz w:val="24"/>
          <w:szCs w:val="24"/>
        </w:rPr>
        <w:t xml:space="preserve">). </w:t>
      </w:r>
    </w:p>
    <w:p w14:paraId="3DC040DC" w14:textId="60ABAE40" w:rsidR="00A018C8" w:rsidRPr="003B2DFC" w:rsidRDefault="00A018C8" w:rsidP="00A018C8">
      <w:pPr>
        <w:pBdr>
          <w:top w:val="nil"/>
          <w:left w:val="nil"/>
          <w:bottom w:val="nil"/>
          <w:right w:val="nil"/>
          <w:between w:val="nil"/>
        </w:pBdr>
        <w:tabs>
          <w:tab w:val="left" w:pos="1134"/>
        </w:tabs>
        <w:ind w:firstLine="567"/>
        <w:contextualSpacing/>
        <w:jc w:val="both"/>
        <w:rPr>
          <w:color w:val="000000"/>
          <w:sz w:val="24"/>
          <w:szCs w:val="24"/>
        </w:rPr>
      </w:pPr>
      <w:r w:rsidRPr="00C02C5C">
        <w:rPr>
          <w:sz w:val="24"/>
          <w:szCs w:val="24"/>
        </w:rPr>
        <w:t>13.1</w:t>
      </w:r>
      <w:r w:rsidR="00325C9B" w:rsidRPr="00C02C5C">
        <w:rPr>
          <w:sz w:val="24"/>
          <w:szCs w:val="24"/>
        </w:rPr>
        <w:t>2</w:t>
      </w:r>
      <w:r w:rsidRPr="00C02C5C">
        <w:rPr>
          <w:sz w:val="24"/>
          <w:szCs w:val="24"/>
        </w:rPr>
        <w:t xml:space="preserve">. </w:t>
      </w:r>
      <w:r w:rsidRPr="00C02C5C">
        <w:rPr>
          <w:b/>
          <w:sz w:val="24"/>
          <w:szCs w:val="24"/>
        </w:rPr>
        <w:t xml:space="preserve"> </w:t>
      </w:r>
      <w:r w:rsidR="00E47B01" w:rsidRPr="00C02C5C">
        <w:rPr>
          <w:b/>
          <w:color w:val="000000"/>
          <w:sz w:val="24"/>
          <w:szCs w:val="24"/>
        </w:rPr>
        <w:t xml:space="preserve">заявление участника по форме согласно </w:t>
      </w:r>
      <w:hyperlink w:anchor="_Приложение_13" w:history="1">
        <w:r w:rsidR="00E47B01" w:rsidRPr="00C02C5C">
          <w:rPr>
            <w:b/>
            <w:color w:val="0000FF"/>
            <w:sz w:val="24"/>
            <w:szCs w:val="24"/>
            <w:u w:val="single"/>
          </w:rPr>
          <w:t>приложению 10</w:t>
        </w:r>
      </w:hyperlink>
      <w:r w:rsidR="00E47B01" w:rsidRPr="00C02C5C">
        <w:rPr>
          <w:color w:val="000000"/>
          <w:sz w:val="24"/>
          <w:szCs w:val="24"/>
        </w:rPr>
        <w:t xml:space="preserve"> о том, что страной происхождения </w:t>
      </w:r>
      <w:r w:rsidR="00E47B01" w:rsidRPr="00C02C5C">
        <w:rPr>
          <w:b/>
          <w:color w:val="000000"/>
          <w:sz w:val="24"/>
          <w:szCs w:val="24"/>
        </w:rPr>
        <w:t>товара,</w:t>
      </w:r>
      <w:r w:rsidR="00E47B01" w:rsidRPr="00C02C5C">
        <w:rPr>
          <w:color w:val="000000"/>
          <w:sz w:val="24"/>
          <w:szCs w:val="24"/>
        </w:rPr>
        <w:t xml:space="preserve"> </w:t>
      </w:r>
      <w:r w:rsidR="00E47B01" w:rsidRPr="00C02C5C">
        <w:rPr>
          <w:b/>
          <w:color w:val="000000"/>
          <w:sz w:val="24"/>
          <w:szCs w:val="24"/>
        </w:rPr>
        <w:t>предлагаемого</w:t>
      </w:r>
      <w:r w:rsidR="00E47B01" w:rsidRPr="00C02C5C">
        <w:rPr>
          <w:color w:val="000000"/>
          <w:sz w:val="24"/>
          <w:szCs w:val="24"/>
        </w:rPr>
        <w:t xml:space="preserve"> в рамках его аукционного предложения </w:t>
      </w:r>
      <w:r w:rsidR="00E47B01" w:rsidRPr="00C02C5C">
        <w:rPr>
          <w:b/>
          <w:color w:val="000000"/>
          <w:sz w:val="24"/>
          <w:szCs w:val="24"/>
        </w:rPr>
        <w:t>согласно</w:t>
      </w:r>
      <w:r w:rsidR="00E47B01" w:rsidRPr="003B2DFC">
        <w:rPr>
          <w:b/>
          <w:color w:val="000000"/>
          <w:sz w:val="24"/>
          <w:szCs w:val="24"/>
        </w:rPr>
        <w:t xml:space="preserve"> Перечню</w:t>
      </w:r>
      <w:r w:rsidR="00E47B01" w:rsidRPr="003B2DFC">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00E47B01" w:rsidRPr="003B2DFC">
        <w:rPr>
          <w:b/>
          <w:color w:val="000000"/>
          <w:sz w:val="24"/>
          <w:szCs w:val="24"/>
        </w:rPr>
        <w:t xml:space="preserve"> является Республика Армения, Республика Беларусь, Республика Казахстан,</w:t>
      </w:r>
      <w:r w:rsidR="00E47B01" w:rsidRPr="003B2DFC">
        <w:rPr>
          <w:color w:val="000000"/>
          <w:sz w:val="24"/>
          <w:szCs w:val="24"/>
        </w:rPr>
        <w:t xml:space="preserve"> </w:t>
      </w:r>
      <w:r w:rsidR="00E47B01" w:rsidRPr="003B2DFC">
        <w:rPr>
          <w:b/>
          <w:color w:val="000000"/>
          <w:sz w:val="24"/>
          <w:szCs w:val="24"/>
        </w:rPr>
        <w:t xml:space="preserve">Кыргызская Республика и (или) Российская </w:t>
      </w:r>
      <w:r w:rsidR="00E47B01" w:rsidRPr="003B2DFC">
        <w:rPr>
          <w:b/>
          <w:sz w:val="24"/>
          <w:szCs w:val="24"/>
        </w:rPr>
        <w:t>Федерация</w:t>
      </w:r>
    </w:p>
    <w:p w14:paraId="4A423385" w14:textId="4002663C" w:rsidR="00AC58EF" w:rsidRPr="003445E2" w:rsidRDefault="00AC58EF" w:rsidP="00AC58EF">
      <w:pPr>
        <w:ind w:firstLine="567"/>
        <w:rPr>
          <w:b/>
          <w:color w:val="000000"/>
          <w:sz w:val="24"/>
          <w:szCs w:val="24"/>
        </w:rPr>
      </w:pPr>
      <w:r w:rsidRPr="003445E2">
        <w:rPr>
          <w:color w:val="000000"/>
          <w:sz w:val="24"/>
          <w:szCs w:val="24"/>
        </w:rPr>
        <w:t>1</w:t>
      </w:r>
      <w:r>
        <w:rPr>
          <w:color w:val="000000"/>
          <w:sz w:val="24"/>
          <w:szCs w:val="24"/>
        </w:rPr>
        <w:t>3.1</w:t>
      </w:r>
      <w:r w:rsidR="00325C9B">
        <w:rPr>
          <w:color w:val="000000"/>
          <w:sz w:val="24"/>
          <w:szCs w:val="24"/>
        </w:rPr>
        <w:t>3</w:t>
      </w:r>
      <w:r w:rsidRPr="003445E2">
        <w:rPr>
          <w:color w:val="000000"/>
          <w:sz w:val="24"/>
          <w:szCs w:val="24"/>
        </w:rPr>
        <w:t>.</w:t>
      </w:r>
      <w:r w:rsidRPr="003445E2">
        <w:rPr>
          <w:b/>
          <w:color w:val="000000"/>
          <w:sz w:val="24"/>
          <w:szCs w:val="24"/>
        </w:rPr>
        <w:t xml:space="preserve"> документ о происхождении товара подтверждающий страну происхождения товара:</w:t>
      </w:r>
    </w:p>
    <w:p w14:paraId="68BF4377" w14:textId="77777777" w:rsidR="00AC58EF" w:rsidRPr="003445E2" w:rsidRDefault="00AC58EF" w:rsidP="00AC58EF">
      <w:pPr>
        <w:numPr>
          <w:ilvl w:val="0"/>
          <w:numId w:val="3"/>
        </w:numPr>
        <w:pBdr>
          <w:top w:val="nil"/>
          <w:left w:val="nil"/>
          <w:bottom w:val="nil"/>
          <w:right w:val="nil"/>
          <w:between w:val="nil"/>
        </w:pBdr>
        <w:tabs>
          <w:tab w:val="left" w:pos="1134"/>
        </w:tabs>
        <w:ind w:left="0" w:firstLine="567"/>
        <w:contextualSpacing/>
        <w:jc w:val="both"/>
        <w:rPr>
          <w:sz w:val="24"/>
          <w:szCs w:val="24"/>
        </w:rPr>
      </w:pPr>
      <w:r>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3445E2">
        <w:rPr>
          <w:sz w:val="24"/>
          <w:szCs w:val="24"/>
        </w:rPr>
        <w:t>:</w:t>
      </w:r>
    </w:p>
    <w:p w14:paraId="0C8C1762" w14:textId="77777777" w:rsidR="00AC58EF" w:rsidRPr="003445E2" w:rsidRDefault="00AC58EF" w:rsidP="00AC58EF">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r w:rsidRPr="003445E2">
        <w:rPr>
          <w:color w:val="000000"/>
          <w:sz w:val="24"/>
          <w:szCs w:val="24"/>
        </w:rPr>
        <w:t>;</w:t>
      </w:r>
    </w:p>
    <w:p w14:paraId="7569B455" w14:textId="77777777" w:rsidR="00AC58EF" w:rsidRDefault="00AC58EF" w:rsidP="00AC58EF">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r w:rsidRPr="003445E2">
        <w:rPr>
          <w:color w:val="000000"/>
          <w:sz w:val="24"/>
          <w:szCs w:val="24"/>
        </w:rPr>
        <w:t>;</w:t>
      </w:r>
    </w:p>
    <w:p w14:paraId="733827BF" w14:textId="77777777" w:rsidR="00AC58EF" w:rsidRPr="003445E2" w:rsidRDefault="00AC58EF" w:rsidP="00AC58EF">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49BE2AE9" w14:textId="77777777" w:rsidR="0053583E" w:rsidRPr="003445E2" w:rsidRDefault="0053583E" w:rsidP="0053583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DF44A6">
        <w:rPr>
          <w:color w:val="000000"/>
          <w:sz w:val="24"/>
          <w:szCs w:val="24"/>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w:t>
      </w:r>
      <w:r>
        <w:rPr>
          <w:color w:val="000000"/>
          <w:sz w:val="24"/>
          <w:szCs w:val="24"/>
        </w:rPr>
        <w:t>и, либо его копия.</w:t>
      </w:r>
    </w:p>
    <w:p w14:paraId="4C59C8CA" w14:textId="77777777" w:rsidR="00AC58EF" w:rsidRPr="003445E2" w:rsidRDefault="00AC58EF" w:rsidP="00AC58EF">
      <w:pPr>
        <w:ind w:firstLine="567"/>
        <w:rPr>
          <w:sz w:val="24"/>
          <w:szCs w:val="24"/>
        </w:rPr>
      </w:pPr>
    </w:p>
    <w:p w14:paraId="2B78D7B5" w14:textId="77777777" w:rsidR="00AC58EF" w:rsidRDefault="00AC58EF" w:rsidP="00AC58EF">
      <w:pPr>
        <w:ind w:right="140" w:firstLine="567"/>
        <w:jc w:val="both"/>
        <w:rPr>
          <w:sz w:val="24"/>
          <w:szCs w:val="24"/>
        </w:rPr>
      </w:pPr>
      <w:r w:rsidRPr="003445E2">
        <w:rPr>
          <w:sz w:val="24"/>
          <w:szCs w:val="24"/>
        </w:rPr>
        <w:t xml:space="preserve">- </w:t>
      </w:r>
      <w:r>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Pr>
          <w:b/>
          <w:bCs/>
          <w:color w:val="000000"/>
          <w:sz w:val="24"/>
          <w:szCs w:val="24"/>
        </w:rPr>
        <w:t>документ о происхождении товара</w:t>
      </w:r>
      <w:r>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3445E2">
        <w:rPr>
          <w:sz w:val="24"/>
          <w:szCs w:val="24"/>
        </w:rPr>
        <w:t>.</w:t>
      </w:r>
    </w:p>
    <w:p w14:paraId="55F80AED" w14:textId="77777777" w:rsidR="00AC58EF" w:rsidRDefault="00AC58EF" w:rsidP="00AC58EF">
      <w:pPr>
        <w:ind w:right="140" w:firstLine="567"/>
        <w:jc w:val="both"/>
        <w:rPr>
          <w:color w:val="000000"/>
          <w:sz w:val="24"/>
          <w:szCs w:val="24"/>
        </w:rPr>
      </w:pPr>
      <w:r>
        <w:rPr>
          <w:sz w:val="24"/>
          <w:szCs w:val="24"/>
        </w:rPr>
        <w:lastRenderedPageBreak/>
        <w:t xml:space="preserve">- </w:t>
      </w:r>
      <w:r>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Pr>
          <w:b/>
          <w:bCs/>
          <w:color w:val="000000"/>
          <w:sz w:val="24"/>
          <w:szCs w:val="24"/>
        </w:rPr>
        <w:t>выписка</w:t>
      </w:r>
      <w:r>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13851C7B" w14:textId="77777777" w:rsidR="00A018C8" w:rsidRPr="003445E2" w:rsidRDefault="00A018C8" w:rsidP="00A018C8">
      <w:pPr>
        <w:pBdr>
          <w:top w:val="nil"/>
          <w:left w:val="nil"/>
          <w:bottom w:val="nil"/>
          <w:right w:val="nil"/>
          <w:between w:val="nil"/>
        </w:pBdr>
        <w:tabs>
          <w:tab w:val="left" w:pos="1134"/>
        </w:tabs>
        <w:ind w:firstLine="567"/>
        <w:contextualSpacing/>
        <w:jc w:val="both"/>
        <w:rPr>
          <w:color w:val="000000"/>
          <w:sz w:val="24"/>
          <w:szCs w:val="24"/>
        </w:rPr>
      </w:pPr>
    </w:p>
    <w:p w14:paraId="74A24504" w14:textId="77777777" w:rsidR="00A018C8" w:rsidRPr="003445E2" w:rsidRDefault="00A018C8" w:rsidP="00A018C8">
      <w:pPr>
        <w:pBdr>
          <w:top w:val="nil"/>
          <w:left w:val="nil"/>
          <w:bottom w:val="nil"/>
          <w:right w:val="nil"/>
          <w:between w:val="nil"/>
        </w:pBdr>
        <w:tabs>
          <w:tab w:val="left" w:pos="1134"/>
        </w:tabs>
        <w:ind w:firstLine="567"/>
        <w:contextualSpacing/>
        <w:jc w:val="both"/>
        <w:rPr>
          <w:b/>
          <w:sz w:val="24"/>
          <w:szCs w:val="24"/>
        </w:rPr>
      </w:pPr>
      <w:r w:rsidRPr="003445E2">
        <w:rPr>
          <w:b/>
          <w:sz w:val="24"/>
          <w:szCs w:val="24"/>
        </w:rPr>
        <w:t>Второй раздел предложения участника должен содержать:</w:t>
      </w:r>
    </w:p>
    <w:p w14:paraId="103E9C59" w14:textId="63F81039" w:rsidR="00A018C8" w:rsidRPr="003445E2" w:rsidRDefault="00A018C8" w:rsidP="00A018C8">
      <w:pPr>
        <w:ind w:right="140" w:firstLine="567"/>
        <w:jc w:val="both"/>
        <w:rPr>
          <w:color w:val="000000"/>
          <w:sz w:val="24"/>
          <w:szCs w:val="24"/>
        </w:rPr>
      </w:pPr>
      <w:r w:rsidRPr="003445E2">
        <w:rPr>
          <w:color w:val="000000"/>
          <w:sz w:val="24"/>
          <w:szCs w:val="24"/>
        </w:rPr>
        <w:t xml:space="preserve">14.1.  </w:t>
      </w:r>
      <w:r w:rsidR="008F0788">
        <w:rPr>
          <w:color w:val="000000"/>
          <w:sz w:val="24"/>
          <w:szCs w:val="24"/>
        </w:rPr>
        <w:t>документ, подтверждающий регистрацию участника в стране его происхождения</w:t>
      </w:r>
      <w:r w:rsidRPr="003445E2">
        <w:rPr>
          <w:color w:val="000000"/>
          <w:sz w:val="24"/>
          <w:szCs w:val="24"/>
        </w:rPr>
        <w:t>:</w:t>
      </w:r>
    </w:p>
    <w:p w14:paraId="4D00B967" w14:textId="59A8E0BB"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 </w:t>
      </w:r>
      <w:r w:rsidR="008F0788">
        <w:rPr>
          <w:color w:val="000000"/>
          <w:sz w:val="24"/>
          <w:szCs w:val="24"/>
        </w:rPr>
        <w:t>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r w:rsidRPr="003445E2">
        <w:rPr>
          <w:color w:val="000000"/>
          <w:sz w:val="24"/>
          <w:szCs w:val="24"/>
        </w:rPr>
        <w:t>).</w:t>
      </w:r>
    </w:p>
    <w:p w14:paraId="2FD591AA" w14:textId="6C93A66E"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 </w:t>
      </w:r>
      <w:r w:rsidR="008F0788">
        <w:rPr>
          <w:color w:val="000000"/>
          <w:sz w:val="24"/>
          <w:szCs w:val="24"/>
        </w:rPr>
        <w:t>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r w:rsidRPr="003445E2">
        <w:rPr>
          <w:color w:val="000000"/>
          <w:sz w:val="24"/>
          <w:szCs w:val="24"/>
        </w:rPr>
        <w:t>);</w:t>
      </w:r>
    </w:p>
    <w:p w14:paraId="0424D031" w14:textId="77777777" w:rsidR="008F0788" w:rsidRDefault="00A018C8" w:rsidP="008F0788">
      <w:pPr>
        <w:autoSpaceDE w:val="0"/>
        <w:autoSpaceDN w:val="0"/>
        <w:adjustRightInd w:val="0"/>
        <w:ind w:firstLine="709"/>
        <w:jc w:val="both"/>
        <w:rPr>
          <w:color w:val="000000"/>
          <w:sz w:val="24"/>
          <w:szCs w:val="24"/>
        </w:rPr>
      </w:pPr>
      <w:r w:rsidRPr="003445E2">
        <w:rPr>
          <w:color w:val="000000"/>
          <w:sz w:val="24"/>
          <w:szCs w:val="24"/>
        </w:rPr>
        <w:t xml:space="preserve">- </w:t>
      </w:r>
      <w:r w:rsidR="008F0788">
        <w:rPr>
          <w:color w:val="000000"/>
          <w:sz w:val="24"/>
          <w:szCs w:val="24"/>
        </w:rPr>
        <w:t>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11268A61" w14:textId="403A7545" w:rsidR="00A018C8" w:rsidRPr="003445E2" w:rsidRDefault="008F0788" w:rsidP="008F0788">
      <w:pPr>
        <w:pBdr>
          <w:top w:val="nil"/>
          <w:left w:val="nil"/>
          <w:bottom w:val="nil"/>
          <w:right w:val="nil"/>
          <w:between w:val="nil"/>
        </w:pBdr>
        <w:ind w:right="140" w:firstLine="567"/>
        <w:jc w:val="both"/>
        <w:rPr>
          <w:color w:val="000000"/>
          <w:sz w:val="24"/>
          <w:szCs w:val="24"/>
        </w:rPr>
      </w:pPr>
      <w:r>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51D502E4" w14:textId="77777777" w:rsidR="00484D91" w:rsidRPr="008F0788" w:rsidRDefault="00A018C8" w:rsidP="00484D91">
      <w:pPr>
        <w:ind w:right="140" w:firstLine="709"/>
        <w:jc w:val="both"/>
        <w:rPr>
          <w:sz w:val="24"/>
          <w:szCs w:val="24"/>
        </w:rPr>
      </w:pPr>
      <w:r w:rsidRPr="008F0788">
        <w:rPr>
          <w:color w:val="000000"/>
          <w:sz w:val="24"/>
          <w:szCs w:val="24"/>
        </w:rPr>
        <w:t>14.2.</w:t>
      </w:r>
      <w:r w:rsidRPr="008F0788">
        <w:rPr>
          <w:b/>
          <w:color w:val="000000"/>
          <w:sz w:val="24"/>
          <w:szCs w:val="24"/>
        </w:rPr>
        <w:t xml:space="preserve"> </w:t>
      </w:r>
      <w:r w:rsidR="00484D91" w:rsidRPr="008F0788">
        <w:rPr>
          <w:b/>
          <w:color w:val="000000"/>
          <w:sz w:val="24"/>
          <w:szCs w:val="24"/>
        </w:rPr>
        <w:t>для нерезидентов Республики Беларус</w:t>
      </w:r>
      <w:r w:rsidR="00484D91" w:rsidRPr="008F0788">
        <w:rPr>
          <w:sz w:val="24"/>
          <w:szCs w:val="24"/>
        </w:rPr>
        <w:t>ь:</w:t>
      </w:r>
    </w:p>
    <w:p w14:paraId="75024F88" w14:textId="77777777" w:rsidR="008F0788" w:rsidRPr="008F0788" w:rsidRDefault="00484D91" w:rsidP="008F0788">
      <w:pPr>
        <w:tabs>
          <w:tab w:val="left" w:pos="1134"/>
        </w:tabs>
        <w:autoSpaceDE w:val="0"/>
        <w:autoSpaceDN w:val="0"/>
        <w:adjustRightInd w:val="0"/>
        <w:ind w:firstLine="709"/>
        <w:jc w:val="both"/>
        <w:rPr>
          <w:color w:val="000000"/>
          <w:sz w:val="24"/>
          <w:szCs w:val="24"/>
        </w:rPr>
      </w:pPr>
      <w:r w:rsidRPr="008F0788">
        <w:rPr>
          <w:sz w:val="24"/>
          <w:szCs w:val="24"/>
        </w:rPr>
        <w:t xml:space="preserve">- </w:t>
      </w:r>
      <w:r w:rsidR="008F0788" w:rsidRPr="008F0788">
        <w:rPr>
          <w:color w:val="000000"/>
          <w:sz w:val="24"/>
          <w:szCs w:val="24"/>
        </w:rPr>
        <w:t>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0E976769" w14:textId="74B20B2A" w:rsidR="00A018C8" w:rsidRPr="008F0788" w:rsidRDefault="008F0788" w:rsidP="008F0788">
      <w:pPr>
        <w:pBdr>
          <w:top w:val="nil"/>
          <w:left w:val="nil"/>
          <w:bottom w:val="nil"/>
          <w:right w:val="nil"/>
          <w:between w:val="nil"/>
        </w:pBdr>
        <w:tabs>
          <w:tab w:val="left" w:pos="1134"/>
        </w:tabs>
        <w:ind w:firstLine="709"/>
        <w:contextualSpacing/>
        <w:jc w:val="both"/>
        <w:rPr>
          <w:sz w:val="24"/>
          <w:szCs w:val="24"/>
        </w:rPr>
      </w:pPr>
      <w:r w:rsidRPr="008F0788">
        <w:rPr>
          <w:color w:val="000000"/>
          <w:sz w:val="24"/>
          <w:szCs w:val="24"/>
        </w:rPr>
        <w:t>- заявление с указанием последней отчетной даты</w:t>
      </w:r>
      <w:r w:rsidR="00484D91" w:rsidRPr="008F0788">
        <w:rPr>
          <w:sz w:val="24"/>
          <w:szCs w:val="24"/>
        </w:rPr>
        <w:t>.</w:t>
      </w:r>
    </w:p>
    <w:p w14:paraId="67F0AC32" w14:textId="77777777" w:rsidR="00787F0C" w:rsidRPr="00787F0C" w:rsidRDefault="00787F0C" w:rsidP="00787F0C">
      <w:pPr>
        <w:autoSpaceDE w:val="0"/>
        <w:autoSpaceDN w:val="0"/>
        <w:adjustRightInd w:val="0"/>
        <w:ind w:firstLine="709"/>
        <w:jc w:val="both"/>
        <w:rPr>
          <w:b/>
          <w:color w:val="000000"/>
          <w:sz w:val="24"/>
          <w:szCs w:val="24"/>
        </w:rPr>
      </w:pPr>
      <w:r w:rsidRPr="00787F0C">
        <w:rPr>
          <w:b/>
          <w:color w:val="000000"/>
          <w:sz w:val="24"/>
          <w:szCs w:val="24"/>
        </w:rPr>
        <w:t>14.3.</w:t>
      </w:r>
      <w:r w:rsidRPr="00787F0C">
        <w:rPr>
          <w:b/>
          <w:color w:val="000000"/>
          <w:sz w:val="24"/>
          <w:szCs w:val="24"/>
        </w:rPr>
        <w:tab/>
        <w:t>для резидентов Республики Беларусь:</w:t>
      </w:r>
    </w:p>
    <w:p w14:paraId="170AE803"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18737982"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21092F78"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786ECDC1"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14.4.</w:t>
      </w:r>
      <w:r w:rsidRPr="00787F0C">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4DD86A09"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 xml:space="preserve">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w:t>
      </w:r>
      <w:r w:rsidRPr="00787F0C">
        <w:rPr>
          <w:color w:val="000000"/>
          <w:sz w:val="24"/>
          <w:szCs w:val="24"/>
        </w:rPr>
        <w:lastRenderedPageBreak/>
        <w:t>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0268BE1B"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14.5.</w:t>
      </w:r>
      <w:r w:rsidRPr="00787F0C">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0751B554" w14:textId="77777777" w:rsidR="00787F0C" w:rsidRPr="00742DBF" w:rsidRDefault="00787F0C" w:rsidP="00787F0C">
      <w:pPr>
        <w:autoSpaceDE w:val="0"/>
        <w:autoSpaceDN w:val="0"/>
        <w:adjustRightInd w:val="0"/>
        <w:ind w:firstLine="709"/>
        <w:jc w:val="both"/>
        <w:rPr>
          <w:color w:val="000000"/>
          <w:sz w:val="24"/>
          <w:szCs w:val="24"/>
        </w:rPr>
      </w:pPr>
      <w:r w:rsidRPr="00787F0C">
        <w:rPr>
          <w:color w:val="000000"/>
          <w:sz w:val="24"/>
          <w:szCs w:val="24"/>
        </w:rPr>
        <w:t>14.6.</w:t>
      </w:r>
      <w:r w:rsidRPr="00787F0C">
        <w:rPr>
          <w:color w:val="000000"/>
          <w:sz w:val="24"/>
          <w:szCs w:val="24"/>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21AD1613" w14:textId="77777777" w:rsidR="00D14FC2" w:rsidRDefault="00D14FC2" w:rsidP="00A018C8">
      <w:pPr>
        <w:ind w:right="140" w:firstLine="567"/>
        <w:jc w:val="center"/>
        <w:rPr>
          <w:b/>
          <w:sz w:val="24"/>
          <w:szCs w:val="24"/>
        </w:rPr>
      </w:pPr>
    </w:p>
    <w:p w14:paraId="49BD7DB2" w14:textId="77777777" w:rsidR="00A018C8" w:rsidRDefault="00A018C8" w:rsidP="00A018C8">
      <w:pPr>
        <w:ind w:right="140" w:firstLine="567"/>
        <w:jc w:val="center"/>
        <w:rPr>
          <w:b/>
          <w:sz w:val="24"/>
          <w:szCs w:val="24"/>
        </w:rPr>
      </w:pPr>
      <w:r w:rsidRPr="003445E2">
        <w:rPr>
          <w:b/>
          <w:sz w:val="24"/>
          <w:szCs w:val="24"/>
        </w:rPr>
        <w:t>ГЛАВА 3</w:t>
      </w:r>
      <w:r w:rsidRPr="003445E2">
        <w:rPr>
          <w:b/>
          <w:sz w:val="24"/>
          <w:szCs w:val="24"/>
        </w:rPr>
        <w:br/>
        <w:t>ПОРЯДОК РАЗЪЯСНЕНИЯ И ИЗМЕНЕНИЯ АУКЦИОННЫХ ДОКУМЕНТОВ</w:t>
      </w:r>
    </w:p>
    <w:p w14:paraId="6893D6AB" w14:textId="77777777" w:rsidR="00451C07" w:rsidRDefault="00451C07" w:rsidP="00A018C8">
      <w:pPr>
        <w:ind w:right="140" w:firstLine="567"/>
        <w:jc w:val="center"/>
        <w:rPr>
          <w:b/>
          <w:sz w:val="24"/>
          <w:szCs w:val="24"/>
        </w:rPr>
      </w:pPr>
    </w:p>
    <w:p w14:paraId="058BE41E" w14:textId="303E89CD" w:rsidR="00A018C8" w:rsidRPr="003445E2" w:rsidRDefault="00A018C8" w:rsidP="00451C07">
      <w:pPr>
        <w:ind w:firstLine="567"/>
        <w:jc w:val="both"/>
        <w:rPr>
          <w:sz w:val="24"/>
          <w:szCs w:val="24"/>
        </w:rPr>
      </w:pPr>
      <w:r w:rsidRPr="003445E2">
        <w:rPr>
          <w:sz w:val="24"/>
          <w:szCs w:val="24"/>
        </w:rPr>
        <w:t>15.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2BB0D31" w14:textId="77777777" w:rsidR="00A018C8" w:rsidRPr="003445E2" w:rsidRDefault="00A018C8" w:rsidP="00451C07">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CF5F6C7" w14:textId="7E359791" w:rsidR="00A018C8" w:rsidRPr="003445E2" w:rsidRDefault="00A018C8" w:rsidP="00451C07">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D1505B">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Pr>
          <w:color w:val="000000"/>
          <w:sz w:val="24"/>
          <w:szCs w:val="24"/>
        </w:rPr>
        <w:t>.</w:t>
      </w:r>
    </w:p>
    <w:p w14:paraId="3532E597" w14:textId="77777777" w:rsidR="0053583E" w:rsidRDefault="0053583E" w:rsidP="00A018C8">
      <w:pPr>
        <w:pBdr>
          <w:top w:val="nil"/>
          <w:left w:val="nil"/>
          <w:bottom w:val="nil"/>
          <w:right w:val="nil"/>
          <w:between w:val="nil"/>
        </w:pBdr>
        <w:ind w:right="140" w:firstLine="567"/>
        <w:jc w:val="center"/>
        <w:outlineLvl w:val="0"/>
        <w:rPr>
          <w:b/>
          <w:sz w:val="24"/>
          <w:szCs w:val="24"/>
        </w:rPr>
      </w:pPr>
    </w:p>
    <w:p w14:paraId="4E0FDDED"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4 </w:t>
      </w:r>
      <w:r w:rsidRPr="003445E2">
        <w:rPr>
          <w:b/>
          <w:sz w:val="24"/>
          <w:szCs w:val="24"/>
        </w:rPr>
        <w:br/>
        <w:t>РАССМОТРЕНИЕ ПРЕДЛОЖЕНИЙ</w:t>
      </w:r>
    </w:p>
    <w:p w14:paraId="0A9F4AD8" w14:textId="77777777" w:rsidR="00451C07" w:rsidRDefault="00451C07" w:rsidP="00A018C8">
      <w:pPr>
        <w:pBdr>
          <w:top w:val="nil"/>
          <w:left w:val="nil"/>
          <w:bottom w:val="nil"/>
          <w:right w:val="nil"/>
          <w:between w:val="nil"/>
        </w:pBdr>
        <w:ind w:right="140" w:firstLine="567"/>
        <w:jc w:val="center"/>
        <w:outlineLvl w:val="0"/>
        <w:rPr>
          <w:b/>
          <w:sz w:val="24"/>
          <w:szCs w:val="24"/>
        </w:rPr>
      </w:pPr>
    </w:p>
    <w:p w14:paraId="51C1B1A7" w14:textId="77777777" w:rsidR="00A018C8" w:rsidRPr="003445E2" w:rsidRDefault="00A018C8" w:rsidP="00A018C8">
      <w:pPr>
        <w:numPr>
          <w:ilvl w:val="0"/>
          <w:numId w:val="29"/>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sz w:val="24"/>
          <w:szCs w:val="24"/>
        </w:rPr>
        <w:t xml:space="preserve">Организатор осуществляет рассмотрение первых разделов аукционных предложений </w:t>
      </w:r>
    </w:p>
    <w:p w14:paraId="0EC9245E" w14:textId="77777777" w:rsidR="00A018C8" w:rsidRPr="003445E2" w:rsidRDefault="00A018C8" w:rsidP="00A018C8">
      <w:pPr>
        <w:pBdr>
          <w:left w:val="nil"/>
        </w:pBdr>
        <w:ind w:right="140" w:firstLine="567"/>
        <w:jc w:val="both"/>
        <w:rPr>
          <w:color w:val="000000"/>
          <w:sz w:val="24"/>
          <w:szCs w:val="24"/>
        </w:rPr>
      </w:pPr>
      <w:r w:rsidRPr="003445E2">
        <w:rPr>
          <w:sz w:val="24"/>
          <w:szCs w:val="24"/>
        </w:rPr>
        <w:t xml:space="preserve">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Pr="003445E2">
        <w:rPr>
          <w:b/>
          <w:sz w:val="24"/>
          <w:szCs w:val="24"/>
        </w:rPr>
        <w:t>приложению 8</w:t>
      </w:r>
      <w:r w:rsidRPr="003445E2">
        <w:rPr>
          <w:sz w:val="24"/>
          <w:szCs w:val="24"/>
        </w:rPr>
        <w:t xml:space="preserve"> к настоящим аукционным документам.</w:t>
      </w:r>
    </w:p>
    <w:p w14:paraId="5584F5A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Посредством электронной торговой площадки организатор </w:t>
      </w:r>
      <w:r w:rsidRPr="003445E2">
        <w:rPr>
          <w:b/>
          <w:color w:val="000000"/>
          <w:sz w:val="24"/>
          <w:szCs w:val="24"/>
        </w:rPr>
        <w:t xml:space="preserve">может </w:t>
      </w:r>
      <w:r w:rsidRPr="003445E2">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3445E2">
        <w:rPr>
          <w:b/>
          <w:color w:val="000000"/>
          <w:sz w:val="24"/>
          <w:szCs w:val="24"/>
        </w:rPr>
        <w:t>не позднее двух рабочих дней</w:t>
      </w:r>
      <w:r w:rsidRPr="003445E2">
        <w:rPr>
          <w:color w:val="000000"/>
          <w:sz w:val="24"/>
          <w:szCs w:val="24"/>
        </w:rPr>
        <w:t>, следующих за днем размещения запроса.</w:t>
      </w:r>
      <w:r w:rsidRPr="003445E2">
        <w:rPr>
          <w:sz w:val="24"/>
          <w:szCs w:val="24"/>
        </w:rPr>
        <w:t xml:space="preserve"> </w:t>
      </w:r>
      <w:r w:rsidRPr="003445E2">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Организатор отклоняет предложение если:</w:t>
      </w:r>
    </w:p>
    <w:p w14:paraId="53707667"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первый раздел предложения не отвечает требованиям аукционных документов;</w:t>
      </w:r>
    </w:p>
    <w:p w14:paraId="1C7B20D1"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 участник, представивший его, направил недостоверные документы и (или) сведения., </w:t>
      </w:r>
    </w:p>
    <w:p w14:paraId="27188719"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w:t>
      </w:r>
      <w:r w:rsidRPr="003445E2">
        <w:rPr>
          <w:color w:val="000000"/>
          <w:sz w:val="24"/>
          <w:szCs w:val="24"/>
        </w:rPr>
        <w:lastRenderedPageBreak/>
        <w:t>объема (количества) предмета государственной закупки, предусмотренного пунктом 3 статьи 42 Закона.</w:t>
      </w:r>
    </w:p>
    <w:p w14:paraId="79F867FE" w14:textId="77777777" w:rsidR="00D14FC2" w:rsidRDefault="00D14FC2" w:rsidP="00A018C8">
      <w:pPr>
        <w:pBdr>
          <w:top w:val="nil"/>
          <w:left w:val="nil"/>
          <w:bottom w:val="nil"/>
          <w:right w:val="nil"/>
          <w:between w:val="nil"/>
        </w:pBdr>
        <w:ind w:right="140" w:firstLine="567"/>
        <w:jc w:val="center"/>
        <w:outlineLvl w:val="0"/>
        <w:rPr>
          <w:b/>
          <w:sz w:val="24"/>
          <w:szCs w:val="24"/>
        </w:rPr>
      </w:pPr>
    </w:p>
    <w:p w14:paraId="4AB54B3A"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5 </w:t>
      </w:r>
      <w:r w:rsidRPr="003445E2">
        <w:rPr>
          <w:b/>
          <w:sz w:val="24"/>
          <w:szCs w:val="24"/>
        </w:rPr>
        <w:br/>
        <w:t>ПРОВЕДЕНИЕ ТОРГОВ</w:t>
      </w:r>
    </w:p>
    <w:p w14:paraId="1C070974" w14:textId="77777777" w:rsidR="00451C07" w:rsidRDefault="00451C07" w:rsidP="00A018C8">
      <w:pPr>
        <w:pBdr>
          <w:top w:val="nil"/>
          <w:left w:val="nil"/>
          <w:bottom w:val="nil"/>
          <w:right w:val="nil"/>
          <w:between w:val="nil"/>
        </w:pBdr>
        <w:ind w:right="140" w:firstLine="567"/>
        <w:jc w:val="center"/>
        <w:outlineLvl w:val="0"/>
        <w:rPr>
          <w:b/>
          <w:sz w:val="24"/>
          <w:szCs w:val="24"/>
        </w:rPr>
      </w:pPr>
    </w:p>
    <w:p w14:paraId="2813D05B"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26EDAC6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Валюта, в которой должна быть выражена ставка - белорусский рубль.</w:t>
      </w:r>
    </w:p>
    <w:p w14:paraId="51F7C58B" w14:textId="77777777" w:rsidR="000E2B9B" w:rsidRDefault="000E2B9B" w:rsidP="00A018C8">
      <w:pPr>
        <w:pBdr>
          <w:top w:val="nil"/>
          <w:left w:val="nil"/>
          <w:bottom w:val="nil"/>
          <w:right w:val="nil"/>
          <w:between w:val="nil"/>
        </w:pBdr>
        <w:ind w:right="140" w:firstLine="567"/>
        <w:jc w:val="center"/>
        <w:outlineLvl w:val="0"/>
        <w:rPr>
          <w:b/>
          <w:sz w:val="24"/>
          <w:szCs w:val="24"/>
        </w:rPr>
      </w:pPr>
    </w:p>
    <w:p w14:paraId="12613EA8"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6 </w:t>
      </w:r>
      <w:r w:rsidRPr="003445E2">
        <w:rPr>
          <w:b/>
          <w:sz w:val="24"/>
          <w:szCs w:val="24"/>
        </w:rPr>
        <w:br/>
        <w:t>ВЫБОР ПОБЕДИТЕЛЯ</w:t>
      </w:r>
    </w:p>
    <w:p w14:paraId="55025778" w14:textId="77777777" w:rsidR="00451C07" w:rsidRDefault="00451C07" w:rsidP="00A018C8">
      <w:pPr>
        <w:pBdr>
          <w:top w:val="nil"/>
          <w:left w:val="nil"/>
          <w:bottom w:val="nil"/>
          <w:right w:val="nil"/>
          <w:between w:val="nil"/>
        </w:pBdr>
        <w:ind w:right="140" w:firstLine="567"/>
        <w:jc w:val="center"/>
        <w:outlineLvl w:val="0"/>
        <w:rPr>
          <w:b/>
          <w:sz w:val="24"/>
          <w:szCs w:val="24"/>
        </w:rPr>
      </w:pPr>
    </w:p>
    <w:p w14:paraId="37AD77AB"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Pr="003445E2">
        <w:rPr>
          <w:b/>
          <w:color w:val="000000"/>
          <w:sz w:val="24"/>
          <w:szCs w:val="24"/>
        </w:rPr>
        <w:t xml:space="preserve"> 12 </w:t>
      </w:r>
      <w:r w:rsidRPr="003445E2">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Участником-победителем электронного аукциона выбирается участник:</w:t>
      </w:r>
    </w:p>
    <w:p w14:paraId="3BA2BBE8"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сделавший последнюю ставку;</w:t>
      </w:r>
    </w:p>
    <w:p w14:paraId="6D0F8A92"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sz w:val="24"/>
          <w:szCs w:val="24"/>
        </w:rPr>
      </w:pPr>
      <w:r w:rsidRPr="003445E2">
        <w:rPr>
          <w:color w:val="000000"/>
          <w:sz w:val="24"/>
          <w:szCs w:val="24"/>
        </w:rPr>
        <w:t xml:space="preserve">- сделавший предпоследнюю ставку, </w:t>
      </w:r>
      <w:r w:rsidRPr="003445E2">
        <w:rPr>
          <w:sz w:val="24"/>
          <w:szCs w:val="24"/>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предложение не соответствует  требованиям аукционных документов;</w:t>
      </w:r>
    </w:p>
    <w:p w14:paraId="22B6B344" w14:textId="77777777" w:rsidR="00712A1A" w:rsidRPr="00921AFA" w:rsidRDefault="00712A1A" w:rsidP="000552EA">
      <w:pPr>
        <w:pBdr>
          <w:top w:val="nil"/>
          <w:left w:val="nil"/>
          <w:bottom w:val="nil"/>
          <w:right w:val="nil"/>
          <w:between w:val="nil"/>
        </w:pBdr>
        <w:ind w:right="140" w:firstLine="567"/>
        <w:jc w:val="both"/>
        <w:rPr>
          <w:color w:val="000000"/>
          <w:sz w:val="24"/>
          <w:szCs w:val="24"/>
        </w:rPr>
      </w:pPr>
      <w:r w:rsidRPr="000552EA">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6CE17BF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участник представившим его, направил недостоверные документы и (или) сведения;</w:t>
      </w:r>
    </w:p>
    <w:p w14:paraId="215D5AE5" w14:textId="181525ED" w:rsidR="00A018C8" w:rsidRPr="005B4672" w:rsidRDefault="000552EA"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B4672">
        <w:rPr>
          <w:sz w:val="24"/>
          <w:szCs w:val="24"/>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r w:rsidR="00A018C8" w:rsidRPr="005B4672">
        <w:rPr>
          <w:sz w:val="24"/>
          <w:szCs w:val="24"/>
        </w:rPr>
        <w:t>.</w:t>
      </w:r>
    </w:p>
    <w:p w14:paraId="56128657" w14:textId="77777777" w:rsidR="00451C07" w:rsidRPr="003445E2" w:rsidRDefault="00451C07" w:rsidP="00A018C8">
      <w:pPr>
        <w:pBdr>
          <w:top w:val="nil"/>
          <w:left w:val="nil"/>
          <w:bottom w:val="nil"/>
          <w:right w:val="nil"/>
          <w:between w:val="nil"/>
        </w:pBdr>
        <w:ind w:right="140" w:firstLine="567"/>
        <w:jc w:val="center"/>
        <w:outlineLvl w:val="0"/>
        <w:rPr>
          <w:b/>
          <w:sz w:val="24"/>
          <w:szCs w:val="24"/>
        </w:rPr>
      </w:pPr>
    </w:p>
    <w:p w14:paraId="14926E4C" w14:textId="269A5BD9" w:rsidR="001D7B70"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7 </w:t>
      </w:r>
      <w:r w:rsidRPr="003445E2">
        <w:rPr>
          <w:b/>
          <w:sz w:val="24"/>
          <w:szCs w:val="24"/>
        </w:rPr>
        <w:br/>
        <w:t>ЗАКЛЮЧЕНИЕ ДОГОВОРА О ГОСУДАРСТВЕННОЙ ЗАКУПКЕ</w:t>
      </w:r>
    </w:p>
    <w:p w14:paraId="55E27680" w14:textId="77777777" w:rsidR="00451C07" w:rsidRDefault="00451C07" w:rsidP="00A018C8">
      <w:pPr>
        <w:pBdr>
          <w:top w:val="nil"/>
          <w:left w:val="nil"/>
          <w:bottom w:val="nil"/>
          <w:right w:val="nil"/>
          <w:between w:val="nil"/>
        </w:pBdr>
        <w:ind w:right="140" w:firstLine="567"/>
        <w:jc w:val="center"/>
        <w:outlineLvl w:val="0"/>
        <w:rPr>
          <w:b/>
          <w:sz w:val="24"/>
          <w:szCs w:val="24"/>
        </w:rPr>
      </w:pPr>
    </w:p>
    <w:p w14:paraId="3C8554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Pr="003445E2">
        <w:rPr>
          <w:color w:val="FF0000"/>
          <w:sz w:val="24"/>
          <w:szCs w:val="24"/>
        </w:rPr>
        <w:t>market@mail.medoptik.by</w:t>
      </w:r>
      <w:r w:rsidRPr="003445E2">
        <w:rPr>
          <w:sz w:val="24"/>
          <w:szCs w:val="24"/>
        </w:rPr>
        <w:t xml:space="preserve">) спецификацию </w:t>
      </w:r>
      <w:r w:rsidRPr="003445E2">
        <w:rPr>
          <w:b/>
          <w:sz w:val="24"/>
          <w:szCs w:val="24"/>
        </w:rPr>
        <w:t>по форме согласно приложению 9</w:t>
      </w:r>
      <w:r w:rsidRPr="003445E2">
        <w:rPr>
          <w:sz w:val="24"/>
          <w:szCs w:val="24"/>
        </w:rPr>
        <w:t xml:space="preserve"> к настоящим аукционным документам: </w:t>
      </w:r>
    </w:p>
    <w:p w14:paraId="61F50A3F" w14:textId="77777777" w:rsidR="00A018C8" w:rsidRPr="003445E2" w:rsidRDefault="00A018C8" w:rsidP="00A018C8">
      <w:pPr>
        <w:pBdr>
          <w:top w:val="nil"/>
          <w:left w:val="nil"/>
          <w:bottom w:val="nil"/>
          <w:right w:val="nil"/>
          <w:between w:val="nil"/>
        </w:pBdr>
        <w:ind w:right="140" w:firstLine="567"/>
        <w:jc w:val="both"/>
        <w:rPr>
          <w:sz w:val="24"/>
          <w:szCs w:val="24"/>
        </w:rPr>
      </w:pPr>
      <w:r w:rsidRPr="003445E2">
        <w:rPr>
          <w:sz w:val="24"/>
          <w:szCs w:val="24"/>
        </w:rPr>
        <w:t>- в электронной форме (в формате .</w:t>
      </w:r>
      <w:proofErr w:type="spellStart"/>
      <w:r w:rsidRPr="003445E2">
        <w:rPr>
          <w:sz w:val="24"/>
          <w:szCs w:val="24"/>
        </w:rPr>
        <w:t>doc</w:t>
      </w:r>
      <w:proofErr w:type="spellEnd"/>
      <w:r w:rsidRPr="003445E2">
        <w:rPr>
          <w:sz w:val="24"/>
          <w:szCs w:val="24"/>
        </w:rPr>
        <w:t>/.</w:t>
      </w:r>
      <w:proofErr w:type="spellStart"/>
      <w:r w:rsidRPr="003445E2">
        <w:rPr>
          <w:sz w:val="24"/>
          <w:szCs w:val="24"/>
        </w:rPr>
        <w:t>docx</w:t>
      </w:r>
      <w:proofErr w:type="spellEnd"/>
      <w:r w:rsidRPr="003445E2">
        <w:rPr>
          <w:sz w:val="24"/>
          <w:szCs w:val="24"/>
        </w:rPr>
        <w:t xml:space="preserve"> или .</w:t>
      </w:r>
      <w:proofErr w:type="spellStart"/>
      <w:r w:rsidRPr="003445E2">
        <w:rPr>
          <w:sz w:val="24"/>
          <w:szCs w:val="24"/>
        </w:rPr>
        <w:t>xls</w:t>
      </w:r>
      <w:proofErr w:type="spellEnd"/>
      <w:r w:rsidRPr="003445E2">
        <w:rPr>
          <w:sz w:val="24"/>
          <w:szCs w:val="24"/>
        </w:rPr>
        <w:t>/.</w:t>
      </w:r>
      <w:proofErr w:type="spellStart"/>
      <w:r w:rsidRPr="003445E2">
        <w:rPr>
          <w:sz w:val="24"/>
          <w:szCs w:val="24"/>
        </w:rPr>
        <w:t>xlsx</w:t>
      </w:r>
      <w:proofErr w:type="spellEnd"/>
      <w:r w:rsidRPr="003445E2">
        <w:rPr>
          <w:sz w:val="24"/>
          <w:szCs w:val="24"/>
        </w:rPr>
        <w:t>);</w:t>
      </w:r>
    </w:p>
    <w:p w14:paraId="3EC05BD5" w14:textId="77777777" w:rsidR="00712A1A" w:rsidRPr="003C69B5" w:rsidRDefault="00A018C8" w:rsidP="00712A1A">
      <w:pPr>
        <w:pBdr>
          <w:top w:val="nil"/>
          <w:left w:val="nil"/>
          <w:bottom w:val="nil"/>
          <w:right w:val="nil"/>
          <w:between w:val="nil"/>
        </w:pBdr>
        <w:ind w:firstLine="567"/>
        <w:jc w:val="both"/>
        <w:rPr>
          <w:sz w:val="24"/>
          <w:szCs w:val="24"/>
        </w:rPr>
      </w:pPr>
      <w:r w:rsidRPr="003445E2">
        <w:rPr>
          <w:sz w:val="24"/>
          <w:szCs w:val="24"/>
        </w:rPr>
        <w:lastRenderedPageBreak/>
        <w:t xml:space="preserve">- </w:t>
      </w:r>
      <w:r w:rsidR="00712A1A" w:rsidRPr="003C69B5">
        <w:rPr>
          <w:sz w:val="24"/>
          <w:szCs w:val="24"/>
        </w:rPr>
        <w:t xml:space="preserve">переведенную в электронный вид (оцифрованную), с указанием по каждой позиции цены за единицу </w:t>
      </w:r>
      <w:r w:rsidR="00712A1A" w:rsidRPr="003C69B5">
        <w:rPr>
          <w:b/>
          <w:caps/>
          <w:sz w:val="24"/>
          <w:szCs w:val="24"/>
        </w:rPr>
        <w:t>и общей стоимости товара, равной последней ставке участника-победителя</w:t>
      </w:r>
      <w:r w:rsidR="00712A1A" w:rsidRPr="003C69B5">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3445E2" w:rsidRDefault="00712A1A" w:rsidP="00712A1A">
      <w:pPr>
        <w:pBdr>
          <w:top w:val="nil"/>
          <w:left w:val="nil"/>
          <w:bottom w:val="nil"/>
          <w:right w:val="nil"/>
          <w:between w:val="nil"/>
        </w:pBdr>
        <w:ind w:right="140" w:firstLine="567"/>
        <w:jc w:val="both"/>
        <w:rPr>
          <w:sz w:val="24"/>
          <w:szCs w:val="24"/>
        </w:rPr>
      </w:pPr>
      <w:r w:rsidRPr="003C69B5">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r w:rsidR="00A018C8" w:rsidRPr="003445E2">
        <w:rPr>
          <w:sz w:val="24"/>
          <w:szCs w:val="24"/>
        </w:rPr>
        <w:t>.</w:t>
      </w:r>
    </w:p>
    <w:p w14:paraId="5728E4BC" w14:textId="77777777" w:rsidR="00712A1A" w:rsidRPr="005B4672" w:rsidRDefault="00712A1A" w:rsidP="00712A1A">
      <w:pPr>
        <w:pBdr>
          <w:top w:val="nil"/>
          <w:left w:val="nil"/>
          <w:bottom w:val="nil"/>
          <w:right w:val="nil"/>
          <w:between w:val="nil"/>
        </w:pBdr>
        <w:ind w:right="140" w:firstLine="709"/>
        <w:jc w:val="both"/>
        <w:rPr>
          <w:sz w:val="24"/>
          <w:szCs w:val="24"/>
        </w:rPr>
      </w:pPr>
      <w:r w:rsidRPr="005B4672">
        <w:rPr>
          <w:sz w:val="24"/>
          <w:szCs w:val="24"/>
        </w:rPr>
        <w:t>29.</w:t>
      </w:r>
      <w:r w:rsidRPr="005B4672">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77777777" w:rsidR="00712A1A" w:rsidRPr="004A179F" w:rsidRDefault="00712A1A" w:rsidP="00712A1A">
      <w:pPr>
        <w:pBdr>
          <w:top w:val="nil"/>
          <w:left w:val="nil"/>
          <w:bottom w:val="nil"/>
          <w:right w:val="nil"/>
          <w:between w:val="nil"/>
        </w:pBdr>
        <w:ind w:right="140" w:firstLine="709"/>
        <w:jc w:val="both"/>
        <w:rPr>
          <w:sz w:val="24"/>
          <w:szCs w:val="24"/>
        </w:rPr>
      </w:pPr>
      <w:r w:rsidRPr="005B4672">
        <w:rPr>
          <w:sz w:val="24"/>
          <w:szCs w:val="24"/>
        </w:rPr>
        <w:t xml:space="preserve">В случае </w:t>
      </w:r>
      <w:proofErr w:type="spellStart"/>
      <w:r w:rsidRPr="005B4672">
        <w:rPr>
          <w:sz w:val="24"/>
          <w:szCs w:val="24"/>
        </w:rPr>
        <w:t>непредоставления</w:t>
      </w:r>
      <w:proofErr w:type="spellEnd"/>
      <w:r w:rsidRPr="005B4672">
        <w:rPr>
          <w:sz w:val="24"/>
          <w:szCs w:val="24"/>
        </w:rPr>
        <w:t xml:space="preserve">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77777777" w:rsidR="00712A1A" w:rsidRPr="004A179F" w:rsidRDefault="00712A1A" w:rsidP="00712A1A">
      <w:pPr>
        <w:ind w:right="140" w:firstLine="709"/>
        <w:rPr>
          <w:sz w:val="24"/>
          <w:szCs w:val="24"/>
        </w:rPr>
      </w:pPr>
      <w:r w:rsidRPr="004A179F">
        <w:rPr>
          <w:sz w:val="24"/>
          <w:szCs w:val="24"/>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77777777"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31.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4A179F">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НДС, которая в соответствии с Договором о Евразийском экономическом союзе подлежит оплате организатором</w:t>
      </w:r>
      <w:r w:rsidRPr="004A179F">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4A179F">
        <w:rPr>
          <w:color w:val="000000"/>
          <w:sz w:val="24"/>
          <w:szCs w:val="24"/>
        </w:rPr>
        <w:t xml:space="preserve"> </w:t>
      </w:r>
    </w:p>
    <w:p w14:paraId="6EF0BABC"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77777777"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 xml:space="preserve">32. Договор между организатором и участником-победителем подлежит заключению по формам согласно </w:t>
      </w:r>
      <w:r w:rsidRPr="004A179F">
        <w:rPr>
          <w:b/>
          <w:sz w:val="24"/>
          <w:szCs w:val="24"/>
        </w:rPr>
        <w:t>приложениям 11-13</w:t>
      </w:r>
      <w:r w:rsidRPr="004A179F">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77777777" w:rsidR="00712A1A" w:rsidRPr="004A179F" w:rsidRDefault="00712A1A" w:rsidP="00712A1A">
      <w:pPr>
        <w:pBdr>
          <w:top w:val="nil"/>
          <w:left w:val="nil"/>
          <w:bottom w:val="nil"/>
          <w:right w:val="nil"/>
          <w:between w:val="nil"/>
        </w:pBdr>
        <w:tabs>
          <w:tab w:val="left" w:pos="1134"/>
        </w:tabs>
        <w:ind w:right="-1" w:firstLine="709"/>
        <w:contextualSpacing/>
        <w:jc w:val="both"/>
        <w:rPr>
          <w:sz w:val="24"/>
          <w:szCs w:val="24"/>
        </w:rPr>
      </w:pPr>
      <w:r w:rsidRPr="004A179F">
        <w:rPr>
          <w:sz w:val="24"/>
          <w:szCs w:val="24"/>
        </w:rPr>
        <w:t xml:space="preserve">33.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4A179F" w:rsidRDefault="00712A1A" w:rsidP="00712A1A">
      <w:pPr>
        <w:pBdr>
          <w:top w:val="nil"/>
          <w:left w:val="nil"/>
          <w:bottom w:val="nil"/>
          <w:right w:val="nil"/>
          <w:between w:val="nil"/>
        </w:pBdr>
        <w:tabs>
          <w:tab w:val="left" w:pos="1134"/>
        </w:tabs>
        <w:ind w:right="-1" w:firstLine="709"/>
        <w:contextualSpacing/>
        <w:jc w:val="both"/>
        <w:rPr>
          <w:color w:val="000000"/>
          <w:sz w:val="24"/>
          <w:szCs w:val="24"/>
        </w:rPr>
      </w:pPr>
      <w:r w:rsidRPr="004A179F">
        <w:rPr>
          <w:sz w:val="24"/>
          <w:szCs w:val="24"/>
        </w:rPr>
        <w:t>П</w:t>
      </w:r>
      <w:r w:rsidRPr="004A179F">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77777777" w:rsidR="00712A1A" w:rsidRPr="004A179F" w:rsidRDefault="00712A1A" w:rsidP="00712A1A">
      <w:pPr>
        <w:ind w:right="-1" w:firstLine="709"/>
        <w:jc w:val="both"/>
        <w:rPr>
          <w:sz w:val="24"/>
          <w:szCs w:val="24"/>
        </w:rPr>
      </w:pPr>
      <w:r w:rsidRPr="004A179F">
        <w:rPr>
          <w:sz w:val="24"/>
          <w:szCs w:val="24"/>
        </w:rPr>
        <w:lastRenderedPageBreak/>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77777777"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2B7C13E8" w14:textId="77777777" w:rsidR="00DE1502" w:rsidRDefault="00DE1502" w:rsidP="00A018C8">
      <w:pPr>
        <w:jc w:val="both"/>
        <w:rPr>
          <w:b/>
          <w:sz w:val="24"/>
          <w:szCs w:val="24"/>
        </w:rPr>
      </w:pPr>
    </w:p>
    <w:p w14:paraId="2962482E" w14:textId="77777777" w:rsidR="000E2B9B" w:rsidRDefault="000E2B9B" w:rsidP="00A018C8">
      <w:pPr>
        <w:jc w:val="both"/>
        <w:rPr>
          <w:b/>
          <w:sz w:val="24"/>
          <w:szCs w:val="24"/>
        </w:rPr>
      </w:pPr>
    </w:p>
    <w:p w14:paraId="528ECD51" w14:textId="77777777" w:rsidR="005644D4" w:rsidRDefault="005644D4" w:rsidP="00A018C8">
      <w:pPr>
        <w:jc w:val="both"/>
        <w:rPr>
          <w:b/>
          <w:sz w:val="24"/>
          <w:szCs w:val="24"/>
        </w:rPr>
      </w:pPr>
    </w:p>
    <w:p w14:paraId="4B677E6E" w14:textId="77777777" w:rsidR="005644D4" w:rsidRDefault="005644D4" w:rsidP="00A018C8">
      <w:pPr>
        <w:jc w:val="both"/>
        <w:rPr>
          <w:b/>
          <w:sz w:val="24"/>
          <w:szCs w:val="24"/>
        </w:rPr>
      </w:pPr>
    </w:p>
    <w:p w14:paraId="1DF24E82" w14:textId="77777777" w:rsidR="00925AFC" w:rsidRPr="007D717E" w:rsidRDefault="00925AFC" w:rsidP="007D717E">
      <w:pPr>
        <w:ind w:left="709"/>
        <w:rPr>
          <w:b/>
          <w:color w:val="000000"/>
          <w:sz w:val="24"/>
          <w:szCs w:val="24"/>
        </w:rPr>
      </w:pPr>
      <w:r w:rsidRPr="007D717E">
        <w:rPr>
          <w:b/>
          <w:color w:val="000000"/>
          <w:sz w:val="24"/>
          <w:szCs w:val="24"/>
        </w:rPr>
        <w:t>Разработано:</w:t>
      </w:r>
    </w:p>
    <w:p w14:paraId="4550FC1F" w14:textId="28701979" w:rsidR="007D717E" w:rsidRPr="007D717E" w:rsidRDefault="009F311A" w:rsidP="007D717E">
      <w:pPr>
        <w:ind w:left="709"/>
        <w:rPr>
          <w:color w:val="000000"/>
          <w:sz w:val="24"/>
          <w:szCs w:val="24"/>
        </w:rPr>
      </w:pPr>
      <w:r>
        <w:rPr>
          <w:color w:val="000000"/>
          <w:sz w:val="24"/>
          <w:szCs w:val="24"/>
        </w:rPr>
        <w:t>С</w:t>
      </w:r>
      <w:r w:rsidR="007D717E" w:rsidRPr="007D717E">
        <w:rPr>
          <w:color w:val="000000"/>
          <w:sz w:val="24"/>
          <w:szCs w:val="24"/>
        </w:rPr>
        <w:t xml:space="preserve">пециалист отдела маркетинга </w:t>
      </w:r>
    </w:p>
    <w:p w14:paraId="4EE51B6F" w14:textId="4725BFFE" w:rsidR="007D717E" w:rsidRPr="007D717E" w:rsidRDefault="007D717E" w:rsidP="007D717E">
      <w:pPr>
        <w:ind w:left="709"/>
        <w:rPr>
          <w:color w:val="000000"/>
          <w:sz w:val="24"/>
          <w:szCs w:val="24"/>
        </w:rPr>
      </w:pPr>
      <w:r w:rsidRPr="007D717E">
        <w:rPr>
          <w:color w:val="000000"/>
          <w:sz w:val="24"/>
          <w:szCs w:val="24"/>
        </w:rPr>
        <w:t>и организации закупок</w:t>
      </w:r>
      <w:r w:rsidRPr="007D717E">
        <w:rPr>
          <w:color w:val="000000"/>
          <w:sz w:val="24"/>
          <w:szCs w:val="24"/>
        </w:rPr>
        <w:tab/>
      </w:r>
      <w:r w:rsidRPr="007D717E">
        <w:rPr>
          <w:color w:val="000000"/>
          <w:sz w:val="24"/>
          <w:szCs w:val="24"/>
        </w:rPr>
        <w:tab/>
      </w:r>
      <w:r w:rsidRPr="007D717E">
        <w:rPr>
          <w:color w:val="000000"/>
          <w:sz w:val="24"/>
          <w:szCs w:val="24"/>
        </w:rPr>
        <w:tab/>
      </w:r>
      <w:r w:rsidRPr="007D717E">
        <w:rPr>
          <w:color w:val="000000"/>
          <w:sz w:val="24"/>
          <w:szCs w:val="24"/>
        </w:rPr>
        <w:tab/>
      </w:r>
      <w:r w:rsidRPr="007D717E">
        <w:rPr>
          <w:color w:val="000000"/>
          <w:sz w:val="24"/>
          <w:szCs w:val="24"/>
        </w:rPr>
        <w:tab/>
      </w:r>
      <w:r w:rsidRPr="007D717E">
        <w:rPr>
          <w:color w:val="000000"/>
          <w:sz w:val="24"/>
          <w:szCs w:val="24"/>
        </w:rPr>
        <w:tab/>
      </w:r>
      <w:proofErr w:type="spellStart"/>
      <w:r w:rsidR="009F311A">
        <w:rPr>
          <w:color w:val="000000"/>
          <w:sz w:val="24"/>
          <w:szCs w:val="24"/>
        </w:rPr>
        <w:t>Сеглюк</w:t>
      </w:r>
      <w:proofErr w:type="spellEnd"/>
      <w:r w:rsidR="009F311A">
        <w:rPr>
          <w:color w:val="000000"/>
          <w:sz w:val="24"/>
          <w:szCs w:val="24"/>
        </w:rPr>
        <w:t xml:space="preserve"> Е.Г.</w:t>
      </w:r>
      <w:r w:rsidRPr="007D717E">
        <w:rPr>
          <w:color w:val="000000"/>
          <w:sz w:val="24"/>
          <w:szCs w:val="24"/>
        </w:rPr>
        <w:t>.</w:t>
      </w:r>
    </w:p>
    <w:p w14:paraId="465A59ED" w14:textId="77777777" w:rsidR="007D717E" w:rsidRPr="007D717E" w:rsidRDefault="007D717E" w:rsidP="007D717E">
      <w:pPr>
        <w:ind w:left="709"/>
        <w:rPr>
          <w:b/>
          <w:color w:val="000000"/>
          <w:sz w:val="24"/>
          <w:szCs w:val="24"/>
        </w:rPr>
      </w:pPr>
    </w:p>
    <w:p w14:paraId="1338A275" w14:textId="77777777" w:rsidR="007D717E" w:rsidRDefault="007D717E" w:rsidP="007D717E">
      <w:pPr>
        <w:ind w:left="709"/>
        <w:rPr>
          <w:b/>
          <w:color w:val="000000"/>
          <w:sz w:val="24"/>
          <w:szCs w:val="24"/>
        </w:rPr>
      </w:pPr>
      <w:r w:rsidRPr="007D717E">
        <w:rPr>
          <w:b/>
          <w:color w:val="000000"/>
          <w:sz w:val="24"/>
          <w:szCs w:val="24"/>
        </w:rPr>
        <w:t>Согласовано:</w:t>
      </w:r>
    </w:p>
    <w:p w14:paraId="4664BF82" w14:textId="6C749438" w:rsidR="00264CE4" w:rsidRPr="00264CE4" w:rsidRDefault="00264CE4" w:rsidP="007D717E">
      <w:pPr>
        <w:ind w:left="709"/>
        <w:rPr>
          <w:color w:val="000000"/>
          <w:sz w:val="24"/>
          <w:szCs w:val="24"/>
        </w:rPr>
      </w:pPr>
      <w:r w:rsidRPr="00264CE4">
        <w:rPr>
          <w:color w:val="000000"/>
          <w:sz w:val="24"/>
          <w:szCs w:val="24"/>
        </w:rPr>
        <w:t>Заместитель директора</w:t>
      </w:r>
      <w:r w:rsidRPr="00264CE4">
        <w:rPr>
          <w:color w:val="000000"/>
          <w:sz w:val="24"/>
          <w:szCs w:val="24"/>
        </w:rPr>
        <w:tab/>
      </w:r>
      <w:r w:rsidRPr="00264CE4">
        <w:rPr>
          <w:color w:val="000000"/>
          <w:sz w:val="24"/>
          <w:szCs w:val="24"/>
        </w:rPr>
        <w:tab/>
      </w:r>
      <w:r w:rsidRPr="00264CE4">
        <w:rPr>
          <w:color w:val="000000"/>
          <w:sz w:val="24"/>
          <w:szCs w:val="24"/>
        </w:rPr>
        <w:tab/>
      </w:r>
      <w:r w:rsidRPr="00264CE4">
        <w:rPr>
          <w:color w:val="000000"/>
          <w:sz w:val="24"/>
          <w:szCs w:val="24"/>
        </w:rPr>
        <w:tab/>
      </w:r>
      <w:r w:rsidRPr="00264CE4">
        <w:rPr>
          <w:color w:val="000000"/>
          <w:sz w:val="24"/>
          <w:szCs w:val="24"/>
        </w:rPr>
        <w:tab/>
      </w:r>
      <w:r w:rsidRPr="00264CE4">
        <w:rPr>
          <w:color w:val="000000"/>
          <w:sz w:val="24"/>
          <w:szCs w:val="24"/>
        </w:rPr>
        <w:tab/>
        <w:t>Ковалев С.В.</w:t>
      </w:r>
    </w:p>
    <w:p w14:paraId="2213CB8D" w14:textId="77777777" w:rsidR="00264CE4" w:rsidRDefault="00264CE4" w:rsidP="007D717E">
      <w:pPr>
        <w:ind w:left="709"/>
        <w:rPr>
          <w:b/>
          <w:color w:val="000000"/>
          <w:sz w:val="24"/>
          <w:szCs w:val="24"/>
        </w:rPr>
      </w:pPr>
    </w:p>
    <w:p w14:paraId="7EBD0F4F" w14:textId="4E195DAB" w:rsidR="007D717E" w:rsidRPr="007D717E" w:rsidRDefault="00451C07" w:rsidP="007D717E">
      <w:pPr>
        <w:ind w:left="709"/>
        <w:rPr>
          <w:color w:val="000000"/>
          <w:sz w:val="24"/>
          <w:szCs w:val="24"/>
        </w:rPr>
      </w:pPr>
      <w:r>
        <w:rPr>
          <w:color w:val="000000"/>
          <w:sz w:val="24"/>
          <w:szCs w:val="24"/>
        </w:rPr>
        <w:t>Начальник</w:t>
      </w:r>
      <w:r w:rsidR="007D717E" w:rsidRPr="007D717E">
        <w:rPr>
          <w:color w:val="000000"/>
          <w:sz w:val="24"/>
          <w:szCs w:val="24"/>
        </w:rPr>
        <w:t xml:space="preserve"> отдела маркетинга </w:t>
      </w:r>
    </w:p>
    <w:p w14:paraId="36013B5E" w14:textId="0A8926B1" w:rsidR="007D717E" w:rsidRPr="007D717E" w:rsidRDefault="007D717E" w:rsidP="007D717E">
      <w:pPr>
        <w:ind w:left="709"/>
        <w:rPr>
          <w:color w:val="000000"/>
          <w:sz w:val="24"/>
          <w:szCs w:val="24"/>
        </w:rPr>
      </w:pPr>
      <w:r w:rsidRPr="007D717E">
        <w:rPr>
          <w:color w:val="000000"/>
          <w:sz w:val="24"/>
          <w:szCs w:val="24"/>
        </w:rPr>
        <w:t>и организации закупок</w:t>
      </w:r>
      <w:r w:rsidRPr="007D717E">
        <w:rPr>
          <w:color w:val="000000"/>
          <w:sz w:val="24"/>
          <w:szCs w:val="24"/>
        </w:rPr>
        <w:tab/>
      </w:r>
      <w:r w:rsidRPr="007D717E">
        <w:rPr>
          <w:color w:val="000000"/>
          <w:sz w:val="24"/>
          <w:szCs w:val="24"/>
        </w:rPr>
        <w:tab/>
      </w:r>
      <w:r w:rsidRPr="007D717E">
        <w:rPr>
          <w:color w:val="000000"/>
          <w:sz w:val="24"/>
          <w:szCs w:val="24"/>
        </w:rPr>
        <w:tab/>
      </w:r>
      <w:r w:rsidRPr="007D717E">
        <w:rPr>
          <w:color w:val="000000"/>
          <w:sz w:val="24"/>
          <w:szCs w:val="24"/>
        </w:rPr>
        <w:tab/>
      </w:r>
      <w:r w:rsidRPr="007D717E">
        <w:rPr>
          <w:color w:val="000000"/>
          <w:sz w:val="24"/>
          <w:szCs w:val="24"/>
        </w:rPr>
        <w:tab/>
      </w:r>
      <w:r w:rsidRPr="007D717E">
        <w:rPr>
          <w:color w:val="000000"/>
          <w:sz w:val="24"/>
          <w:szCs w:val="24"/>
        </w:rPr>
        <w:tab/>
      </w:r>
      <w:r w:rsidR="00451C07">
        <w:rPr>
          <w:color w:val="000000"/>
          <w:sz w:val="24"/>
          <w:szCs w:val="24"/>
        </w:rPr>
        <w:t>Харитонова О</w:t>
      </w:r>
      <w:r w:rsidRPr="007D717E">
        <w:rPr>
          <w:color w:val="000000"/>
          <w:sz w:val="24"/>
          <w:szCs w:val="24"/>
        </w:rPr>
        <w:t>.В.</w:t>
      </w:r>
    </w:p>
    <w:p w14:paraId="684F4DC0" w14:textId="77777777" w:rsidR="007D717E" w:rsidRPr="007D717E" w:rsidRDefault="007D717E" w:rsidP="007D717E">
      <w:pPr>
        <w:ind w:left="709"/>
        <w:rPr>
          <w:sz w:val="24"/>
          <w:szCs w:val="24"/>
        </w:rPr>
      </w:pPr>
    </w:p>
    <w:p w14:paraId="4566BF54" w14:textId="79AE94BE" w:rsidR="007D717E" w:rsidRPr="007D717E" w:rsidRDefault="007D717E" w:rsidP="007D717E">
      <w:pPr>
        <w:ind w:left="709"/>
        <w:rPr>
          <w:color w:val="000000"/>
          <w:sz w:val="24"/>
          <w:szCs w:val="24"/>
        </w:rPr>
      </w:pPr>
      <w:r w:rsidRPr="007D717E">
        <w:rPr>
          <w:color w:val="000000"/>
          <w:sz w:val="24"/>
          <w:szCs w:val="24"/>
        </w:rPr>
        <w:t>Начальник экономического отдела</w:t>
      </w:r>
      <w:r w:rsidRPr="007D717E">
        <w:rPr>
          <w:color w:val="000000"/>
          <w:sz w:val="24"/>
          <w:szCs w:val="24"/>
        </w:rPr>
        <w:tab/>
      </w:r>
      <w:r w:rsidRPr="007D717E">
        <w:rPr>
          <w:color w:val="000000"/>
          <w:sz w:val="24"/>
          <w:szCs w:val="24"/>
        </w:rPr>
        <w:tab/>
      </w:r>
      <w:r w:rsidRPr="007D717E">
        <w:rPr>
          <w:color w:val="000000"/>
          <w:sz w:val="24"/>
          <w:szCs w:val="24"/>
        </w:rPr>
        <w:tab/>
      </w:r>
      <w:r w:rsidRPr="007D717E">
        <w:rPr>
          <w:color w:val="000000"/>
          <w:sz w:val="24"/>
          <w:szCs w:val="24"/>
        </w:rPr>
        <w:tab/>
      </w:r>
      <w:r>
        <w:rPr>
          <w:color w:val="000000"/>
          <w:sz w:val="24"/>
          <w:szCs w:val="24"/>
        </w:rPr>
        <w:tab/>
      </w:r>
      <w:proofErr w:type="spellStart"/>
      <w:r w:rsidRPr="007D717E">
        <w:rPr>
          <w:color w:val="000000"/>
          <w:sz w:val="24"/>
          <w:szCs w:val="24"/>
        </w:rPr>
        <w:t>Лицкевич</w:t>
      </w:r>
      <w:proofErr w:type="spellEnd"/>
      <w:r w:rsidRPr="007D717E">
        <w:rPr>
          <w:color w:val="000000"/>
          <w:sz w:val="24"/>
          <w:szCs w:val="24"/>
        </w:rPr>
        <w:t xml:space="preserve"> Т.А.</w:t>
      </w:r>
    </w:p>
    <w:p w14:paraId="11C6C7AB" w14:textId="77777777" w:rsidR="007D717E" w:rsidRPr="007D717E" w:rsidRDefault="007D717E" w:rsidP="007D717E">
      <w:pPr>
        <w:ind w:left="709"/>
        <w:rPr>
          <w:color w:val="000000"/>
          <w:sz w:val="24"/>
          <w:szCs w:val="24"/>
        </w:rPr>
      </w:pPr>
    </w:p>
    <w:p w14:paraId="00CB4BF1" w14:textId="77777777" w:rsidR="000E2B9B" w:rsidRDefault="007D717E" w:rsidP="007D717E">
      <w:pPr>
        <w:ind w:left="709"/>
        <w:rPr>
          <w:color w:val="000000"/>
          <w:sz w:val="24"/>
          <w:szCs w:val="24"/>
        </w:rPr>
      </w:pPr>
      <w:r w:rsidRPr="007D717E">
        <w:rPr>
          <w:color w:val="000000"/>
          <w:sz w:val="24"/>
          <w:szCs w:val="24"/>
        </w:rPr>
        <w:t>Начальник отдела оптовой торговли</w:t>
      </w:r>
      <w:r w:rsidRPr="007D717E">
        <w:rPr>
          <w:color w:val="000000"/>
          <w:sz w:val="24"/>
          <w:szCs w:val="24"/>
        </w:rPr>
        <w:tab/>
      </w:r>
      <w:r w:rsidRPr="007D717E">
        <w:rPr>
          <w:color w:val="000000"/>
          <w:sz w:val="24"/>
          <w:szCs w:val="24"/>
        </w:rPr>
        <w:tab/>
      </w:r>
      <w:r w:rsidRPr="007D717E">
        <w:rPr>
          <w:color w:val="000000"/>
          <w:sz w:val="24"/>
          <w:szCs w:val="24"/>
        </w:rPr>
        <w:tab/>
      </w:r>
      <w:r w:rsidRPr="007D717E">
        <w:rPr>
          <w:color w:val="000000"/>
          <w:sz w:val="24"/>
          <w:szCs w:val="24"/>
        </w:rPr>
        <w:tab/>
        <w:t>Котик С.В</w:t>
      </w:r>
      <w:r w:rsidR="00222A8A" w:rsidRPr="007D717E">
        <w:rPr>
          <w:color w:val="000000"/>
          <w:sz w:val="24"/>
          <w:szCs w:val="24"/>
        </w:rPr>
        <w:t>.</w:t>
      </w:r>
    </w:p>
    <w:p w14:paraId="67004060" w14:textId="77777777" w:rsidR="000E2B9B" w:rsidRDefault="000E2B9B" w:rsidP="007D717E">
      <w:pPr>
        <w:ind w:left="709"/>
        <w:rPr>
          <w:color w:val="000000"/>
          <w:sz w:val="24"/>
          <w:szCs w:val="24"/>
        </w:rPr>
      </w:pPr>
    </w:p>
    <w:p w14:paraId="2DD4075E" w14:textId="0FB29B2D" w:rsidR="00081F53" w:rsidRPr="007D717E" w:rsidRDefault="000E2B9B" w:rsidP="007D717E">
      <w:pPr>
        <w:ind w:left="709"/>
        <w:rPr>
          <w:sz w:val="24"/>
          <w:szCs w:val="24"/>
        </w:rPr>
        <w:sectPr w:rsidR="00081F53" w:rsidRPr="007D717E" w:rsidSect="00D14FC2">
          <w:headerReference w:type="default" r:id="rId13"/>
          <w:footerReference w:type="default" r:id="rId14"/>
          <w:footerReference w:type="first" r:id="rId15"/>
          <w:pgSz w:w="11906" w:h="16838"/>
          <w:pgMar w:top="993" w:right="567" w:bottom="851" w:left="1134" w:header="709" w:footer="397" w:gutter="0"/>
          <w:pgNumType w:start="1"/>
          <w:cols w:space="720"/>
          <w:titlePg/>
          <w:docGrid w:linePitch="272"/>
        </w:sectPr>
      </w:pPr>
      <w:r>
        <w:rPr>
          <w:color w:val="000000"/>
          <w:sz w:val="24"/>
          <w:szCs w:val="24"/>
        </w:rPr>
        <w:t>Ведущий юрисконсульт</w:t>
      </w:r>
      <w:bookmarkStart w:id="2" w:name="_GoBack"/>
      <w:bookmarkEnd w:id="2"/>
      <w:r>
        <w:rPr>
          <w:color w:val="000000"/>
          <w:sz w:val="24"/>
          <w:szCs w:val="24"/>
        </w:rPr>
        <w:tab/>
      </w:r>
      <w:r>
        <w:rPr>
          <w:color w:val="000000"/>
          <w:sz w:val="24"/>
          <w:szCs w:val="24"/>
        </w:rPr>
        <w:tab/>
        <w:t xml:space="preserve"> </w:t>
      </w:r>
      <w:r>
        <w:rPr>
          <w:color w:val="000000"/>
          <w:sz w:val="24"/>
          <w:szCs w:val="24"/>
        </w:rPr>
        <w:tab/>
      </w:r>
      <w:r>
        <w:rPr>
          <w:color w:val="000000"/>
          <w:sz w:val="24"/>
          <w:szCs w:val="24"/>
        </w:rPr>
        <w:tab/>
      </w:r>
      <w:r>
        <w:rPr>
          <w:color w:val="000000"/>
          <w:sz w:val="24"/>
          <w:szCs w:val="24"/>
        </w:rPr>
        <w:tab/>
      </w:r>
      <w:r>
        <w:rPr>
          <w:color w:val="000000"/>
          <w:sz w:val="24"/>
          <w:szCs w:val="24"/>
        </w:rPr>
        <w:tab/>
        <w:t>Волынец В.С.</w:t>
      </w:r>
      <w:r w:rsidR="00410FEE" w:rsidRPr="007D717E">
        <w:rPr>
          <w:sz w:val="24"/>
          <w:szCs w:val="24"/>
        </w:rPr>
        <w:br w:type="page"/>
      </w:r>
    </w:p>
    <w:p w14:paraId="06FB2831" w14:textId="77777777" w:rsidR="006C13DE" w:rsidRPr="006C13DE" w:rsidRDefault="006C13DE" w:rsidP="006C13DE">
      <w:pPr>
        <w:pBdr>
          <w:top w:val="nil"/>
          <w:left w:val="nil"/>
          <w:bottom w:val="nil"/>
          <w:right w:val="nil"/>
          <w:between w:val="nil"/>
        </w:pBdr>
        <w:ind w:left="11907"/>
        <w:outlineLvl w:val="0"/>
        <w:rPr>
          <w:b/>
          <w:sz w:val="24"/>
          <w:szCs w:val="24"/>
        </w:rPr>
      </w:pPr>
      <w:r w:rsidRPr="006C13DE">
        <w:rPr>
          <w:b/>
          <w:sz w:val="24"/>
          <w:szCs w:val="24"/>
        </w:rPr>
        <w:lastRenderedPageBreak/>
        <w:t>Приложение 2</w:t>
      </w:r>
    </w:p>
    <w:p w14:paraId="6C4192E6" w14:textId="77777777" w:rsidR="006C13DE" w:rsidRPr="006C13DE" w:rsidRDefault="006C13DE" w:rsidP="006C13DE">
      <w:pPr>
        <w:ind w:left="11907"/>
        <w:rPr>
          <w:sz w:val="24"/>
          <w:szCs w:val="24"/>
        </w:rPr>
      </w:pPr>
      <w:r w:rsidRPr="006C13DE">
        <w:rPr>
          <w:sz w:val="24"/>
          <w:szCs w:val="24"/>
        </w:rPr>
        <w:t>к аукционным документам</w:t>
      </w:r>
    </w:p>
    <w:p w14:paraId="2AAD7D1D" w14:textId="77777777" w:rsidR="006C13DE" w:rsidRPr="006C13DE" w:rsidRDefault="006C13DE" w:rsidP="006C13DE">
      <w:pPr>
        <w:pBdr>
          <w:top w:val="nil"/>
          <w:left w:val="nil"/>
          <w:bottom w:val="nil"/>
          <w:right w:val="nil"/>
          <w:between w:val="nil"/>
        </w:pBdr>
        <w:jc w:val="center"/>
        <w:rPr>
          <w:b/>
          <w:color w:val="000000"/>
          <w:sz w:val="24"/>
          <w:szCs w:val="24"/>
        </w:rPr>
      </w:pPr>
    </w:p>
    <w:p w14:paraId="5CA5893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 xml:space="preserve">СПЕЦИФИКАЦИЯ </w:t>
      </w:r>
    </w:p>
    <w:p w14:paraId="558EE2D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(для медицинской техники, иного оборудования и/или изделий, в том числе медицинского назначения)</w:t>
      </w:r>
    </w:p>
    <w:p w14:paraId="65A151B5" w14:textId="77777777" w:rsidR="006C13DE" w:rsidRPr="006C13DE" w:rsidRDefault="006C13DE" w:rsidP="006C13DE">
      <w:pPr>
        <w:pBdr>
          <w:top w:val="nil"/>
          <w:left w:val="nil"/>
          <w:bottom w:val="nil"/>
          <w:right w:val="nil"/>
          <w:between w:val="nil"/>
        </w:pBdr>
        <w:jc w:val="center"/>
        <w:rPr>
          <w:color w:val="000000"/>
          <w:sz w:val="24"/>
          <w:szCs w:val="24"/>
        </w:rPr>
      </w:pPr>
    </w:p>
    <w:p w14:paraId="78C87367" w14:textId="77777777" w:rsidR="006C13DE" w:rsidRPr="006C13DE" w:rsidRDefault="006C13DE" w:rsidP="006C13DE">
      <w:pPr>
        <w:pBdr>
          <w:top w:val="nil"/>
          <w:left w:val="nil"/>
          <w:bottom w:val="nil"/>
          <w:right w:val="nil"/>
          <w:between w:val="nil"/>
        </w:pBdr>
        <w:tabs>
          <w:tab w:val="left" w:pos="7371"/>
        </w:tabs>
        <w:spacing w:after="120"/>
        <w:rPr>
          <w:color w:val="000000"/>
          <w:sz w:val="24"/>
          <w:szCs w:val="24"/>
        </w:rPr>
      </w:pPr>
      <w:r w:rsidRPr="006C13DE">
        <w:rPr>
          <w:color w:val="000000"/>
          <w:sz w:val="24"/>
          <w:szCs w:val="24"/>
        </w:rPr>
        <w:t xml:space="preserve">Номер процедуры: _________    лот №___________                                    </w:t>
      </w:r>
      <w:r w:rsidRPr="006C13DE">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6C13DE" w:rsidRPr="006C13DE" w14:paraId="09A9A2C3" w14:textId="77777777" w:rsidTr="00081F53">
        <w:trPr>
          <w:trHeight w:val="2300"/>
        </w:trPr>
        <w:tc>
          <w:tcPr>
            <w:tcW w:w="294" w:type="pct"/>
            <w:vAlign w:val="center"/>
          </w:tcPr>
          <w:p w14:paraId="3D0030C7" w14:textId="77777777" w:rsidR="006C13DE" w:rsidRPr="006C13DE" w:rsidRDefault="006C13DE" w:rsidP="006C13DE">
            <w:pPr>
              <w:pBdr>
                <w:top w:val="nil"/>
                <w:left w:val="nil"/>
                <w:bottom w:val="nil"/>
                <w:right w:val="nil"/>
                <w:between w:val="nil"/>
              </w:pBdr>
              <w:rPr>
                <w:color w:val="000000"/>
                <w:sz w:val="16"/>
                <w:szCs w:val="16"/>
              </w:rPr>
            </w:pPr>
            <w:r w:rsidRPr="006C13DE">
              <w:rPr>
                <w:color w:val="000000"/>
                <w:sz w:val="16"/>
                <w:szCs w:val="16"/>
              </w:rPr>
              <w:t xml:space="preserve">№ позиции согласно </w:t>
            </w:r>
          </w:p>
          <w:p w14:paraId="4B5C0D98"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16"/>
                <w:szCs w:val="16"/>
              </w:rPr>
              <w:t>заявке на закупку</w:t>
            </w:r>
          </w:p>
        </w:tc>
        <w:tc>
          <w:tcPr>
            <w:tcW w:w="1539" w:type="pct"/>
            <w:gridSpan w:val="2"/>
            <w:vAlign w:val="center"/>
          </w:tcPr>
          <w:p w14:paraId="25826F1D"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17ED7EC9"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0D2590E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535BED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29E844A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или договору на проведение комплекса предварительных технических работ</w:t>
            </w:r>
          </w:p>
        </w:tc>
        <w:tc>
          <w:tcPr>
            <w:tcW w:w="363" w:type="pct"/>
            <w:vAlign w:val="center"/>
          </w:tcPr>
          <w:p w14:paraId="4E9DC99A" w14:textId="77777777" w:rsidR="006C13DE" w:rsidRPr="006C13DE" w:rsidRDefault="006C13DE" w:rsidP="006C13DE">
            <w:pPr>
              <w:pBdr>
                <w:top w:val="nil"/>
                <w:left w:val="nil"/>
                <w:bottom w:val="nil"/>
                <w:right w:val="nil"/>
                <w:between w:val="nil"/>
              </w:pBdr>
              <w:ind w:left="-95" w:right="-147"/>
              <w:jc w:val="center"/>
              <w:rPr>
                <w:color w:val="000000"/>
                <w:sz w:val="16"/>
                <w:szCs w:val="16"/>
              </w:rPr>
            </w:pPr>
            <w:r w:rsidRPr="006C13DE">
              <w:rPr>
                <w:b/>
                <w:color w:val="000000"/>
                <w:sz w:val="16"/>
                <w:szCs w:val="16"/>
              </w:rPr>
              <w:t xml:space="preserve">Каталожный номер </w:t>
            </w:r>
          </w:p>
          <w:p w14:paraId="164BEF1E" w14:textId="77777777" w:rsidR="006C13DE" w:rsidRPr="006C13DE" w:rsidRDefault="006C13DE" w:rsidP="006C13DE">
            <w:pPr>
              <w:pBdr>
                <w:top w:val="nil"/>
                <w:left w:val="nil"/>
                <w:bottom w:val="nil"/>
                <w:right w:val="nil"/>
                <w:between w:val="nil"/>
              </w:pBdr>
              <w:ind w:left="34" w:right="-147"/>
              <w:jc w:val="center"/>
              <w:rPr>
                <w:color w:val="FF0000"/>
                <w:sz w:val="24"/>
                <w:szCs w:val="24"/>
              </w:rPr>
            </w:pPr>
          </w:p>
        </w:tc>
        <w:tc>
          <w:tcPr>
            <w:tcW w:w="721" w:type="pct"/>
            <w:gridSpan w:val="3"/>
            <w:vAlign w:val="center"/>
          </w:tcPr>
          <w:p w14:paraId="7A210106" w14:textId="77777777" w:rsidR="006C13DE" w:rsidRPr="006C13DE" w:rsidRDefault="006C13DE" w:rsidP="006C13DE">
            <w:pPr>
              <w:keepNext/>
              <w:pBdr>
                <w:top w:val="nil"/>
                <w:left w:val="nil"/>
                <w:bottom w:val="nil"/>
                <w:right w:val="nil"/>
                <w:between w:val="nil"/>
              </w:pBdr>
              <w:ind w:left="-69" w:hanging="7"/>
              <w:jc w:val="center"/>
              <w:rPr>
                <w:color w:val="000000"/>
                <w:sz w:val="16"/>
                <w:szCs w:val="16"/>
              </w:rPr>
            </w:pPr>
            <w:r w:rsidRPr="006C13DE">
              <w:rPr>
                <w:color w:val="000000"/>
                <w:sz w:val="16"/>
                <w:szCs w:val="16"/>
              </w:rPr>
              <w:t>Номер регистрационного удостоверения и срок его действия</w:t>
            </w:r>
          </w:p>
        </w:tc>
        <w:tc>
          <w:tcPr>
            <w:tcW w:w="679" w:type="pct"/>
            <w:gridSpan w:val="2"/>
            <w:vAlign w:val="center"/>
          </w:tcPr>
          <w:p w14:paraId="5F314D0C"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0165A798" w14:textId="77777777" w:rsidR="006C13DE" w:rsidRPr="006C13DE" w:rsidRDefault="006C13DE" w:rsidP="006C13DE">
            <w:pPr>
              <w:pBdr>
                <w:top w:val="nil"/>
                <w:left w:val="nil"/>
                <w:bottom w:val="nil"/>
                <w:right w:val="nil"/>
                <w:between w:val="nil"/>
              </w:pBdr>
              <w:ind w:left="-107" w:right="-99"/>
              <w:jc w:val="center"/>
              <w:rPr>
                <w:color w:val="000000"/>
                <w:sz w:val="16"/>
                <w:szCs w:val="16"/>
              </w:rPr>
            </w:pPr>
          </w:p>
          <w:p w14:paraId="33DB2AB7"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A0286AB"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4DF551CF"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 xml:space="preserve">Общий срок годности и (или) стерильности, установленный изготовителем (производителем) </w:t>
            </w:r>
          </w:p>
          <w:p w14:paraId="575041D9"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(указывается в днях, неделях, месяцах, годах)</w:t>
            </w:r>
          </w:p>
          <w:p w14:paraId="3CFAFEE5" w14:textId="77777777" w:rsidR="006C13DE" w:rsidRPr="006C13DE" w:rsidRDefault="006C13DE" w:rsidP="006C13DE">
            <w:pPr>
              <w:pBdr>
                <w:top w:val="nil"/>
                <w:left w:val="nil"/>
                <w:bottom w:val="nil"/>
                <w:right w:val="nil"/>
                <w:between w:val="nil"/>
              </w:pBdr>
              <w:ind w:left="-8"/>
              <w:jc w:val="center"/>
              <w:rPr>
                <w:color w:val="000000"/>
                <w:sz w:val="16"/>
                <w:szCs w:val="16"/>
              </w:rPr>
            </w:pPr>
          </w:p>
        </w:tc>
        <w:tc>
          <w:tcPr>
            <w:tcW w:w="473" w:type="pct"/>
            <w:gridSpan w:val="2"/>
            <w:vAlign w:val="center"/>
          </w:tcPr>
          <w:p w14:paraId="04116199" w14:textId="77777777" w:rsidR="006C13DE" w:rsidRPr="006C13DE" w:rsidRDefault="006C13DE" w:rsidP="006C13DE">
            <w:pPr>
              <w:pBdr>
                <w:top w:val="nil"/>
                <w:left w:val="nil"/>
                <w:bottom w:val="nil"/>
                <w:right w:val="nil"/>
                <w:between w:val="nil"/>
              </w:pBdr>
              <w:ind w:left="-108" w:right="34"/>
              <w:jc w:val="center"/>
              <w:rPr>
                <w:color w:val="000000"/>
                <w:sz w:val="16"/>
                <w:szCs w:val="16"/>
              </w:rPr>
            </w:pPr>
            <w:r w:rsidRPr="006C13DE">
              <w:rPr>
                <w:color w:val="000000"/>
                <w:sz w:val="16"/>
                <w:szCs w:val="16"/>
              </w:rPr>
              <w:t xml:space="preserve">Количество предлагаемого товара (указывается  в  </w:t>
            </w:r>
          </w:p>
          <w:p w14:paraId="29D9EC39"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штуках, коробках, упаковках, флаконах и т.д.)</w:t>
            </w:r>
            <w:r w:rsidRPr="006C13DE">
              <w:rPr>
                <w:b/>
                <w:color w:val="000000"/>
                <w:sz w:val="16"/>
                <w:szCs w:val="16"/>
              </w:rPr>
              <w:t xml:space="preserve"> </w:t>
            </w:r>
          </w:p>
          <w:p w14:paraId="2847FEAE" w14:textId="77777777" w:rsidR="006C13DE" w:rsidRPr="006C13DE" w:rsidRDefault="006C13DE" w:rsidP="006C13DE">
            <w:pPr>
              <w:pBdr>
                <w:top w:val="nil"/>
                <w:left w:val="nil"/>
                <w:bottom w:val="nil"/>
                <w:right w:val="nil"/>
                <w:between w:val="nil"/>
              </w:pBdr>
              <w:ind w:left="-108" w:right="-108"/>
              <w:jc w:val="center"/>
              <w:rPr>
                <w:color w:val="000000"/>
                <w:sz w:val="16"/>
                <w:szCs w:val="16"/>
              </w:rPr>
            </w:pPr>
          </w:p>
          <w:p w14:paraId="6D0226FC"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vAlign w:val="center"/>
          </w:tcPr>
          <w:p w14:paraId="069E8038" w14:textId="77777777" w:rsidR="006C13DE" w:rsidRPr="006C13DE" w:rsidRDefault="006C13DE" w:rsidP="006C13DE">
            <w:pPr>
              <w:pBdr>
                <w:top w:val="nil"/>
                <w:left w:val="nil"/>
                <w:bottom w:val="nil"/>
                <w:right w:val="nil"/>
                <w:between w:val="nil"/>
              </w:pBdr>
              <w:ind w:right="-37"/>
              <w:jc w:val="center"/>
              <w:rPr>
                <w:color w:val="000000"/>
                <w:sz w:val="32"/>
                <w:szCs w:val="32"/>
              </w:rPr>
            </w:pPr>
            <w:r w:rsidRPr="006C13DE">
              <w:rPr>
                <w:color w:val="000000"/>
                <w:sz w:val="16"/>
                <w:szCs w:val="16"/>
              </w:rPr>
              <w:t xml:space="preserve">Количество товара (штук, флаконов, миллилитров и </w:t>
            </w:r>
            <w:proofErr w:type="spellStart"/>
            <w:r w:rsidRPr="006C13DE">
              <w:rPr>
                <w:color w:val="000000"/>
                <w:sz w:val="16"/>
                <w:szCs w:val="16"/>
              </w:rPr>
              <w:t>др.единиц</w:t>
            </w:r>
            <w:proofErr w:type="spellEnd"/>
            <w:r w:rsidRPr="006C13DE">
              <w:rPr>
                <w:color w:val="000000"/>
                <w:sz w:val="16"/>
                <w:szCs w:val="16"/>
              </w:rPr>
              <w:t>), содержащихся в одной  коробке, упаковке, флаконе и т.д.</w:t>
            </w:r>
            <w:r w:rsidRPr="006C13DE">
              <w:rPr>
                <w:b/>
                <w:color w:val="000000"/>
                <w:sz w:val="28"/>
                <w:szCs w:val="16"/>
                <w:vertAlign w:val="superscript"/>
              </w:rPr>
              <w:t xml:space="preserve"> </w:t>
            </w:r>
            <w:r w:rsidRPr="006C13DE">
              <w:rPr>
                <w:b/>
                <w:color w:val="000000"/>
                <w:sz w:val="28"/>
                <w:szCs w:val="16"/>
                <w:vertAlign w:val="superscript"/>
              </w:rPr>
              <w:footnoteReference w:id="1"/>
            </w:r>
          </w:p>
        </w:tc>
      </w:tr>
      <w:tr w:rsidR="006C13DE" w:rsidRPr="006C13DE" w14:paraId="30F2C3A0" w14:textId="77777777" w:rsidTr="00081F53">
        <w:trPr>
          <w:trHeight w:val="240"/>
        </w:trPr>
        <w:tc>
          <w:tcPr>
            <w:tcW w:w="294" w:type="pct"/>
            <w:vAlign w:val="center"/>
          </w:tcPr>
          <w:p w14:paraId="4BD5D214" w14:textId="77777777" w:rsidR="006C13DE" w:rsidRPr="006C13DE" w:rsidRDefault="006C13DE" w:rsidP="006C13DE">
            <w:pPr>
              <w:pBdr>
                <w:top w:val="nil"/>
                <w:left w:val="nil"/>
                <w:bottom w:val="nil"/>
                <w:right w:val="nil"/>
                <w:between w:val="nil"/>
              </w:pBdr>
              <w:jc w:val="center"/>
              <w:rPr>
                <w:color w:val="000000"/>
              </w:rPr>
            </w:pPr>
            <w:r w:rsidRPr="006C13DE">
              <w:rPr>
                <w:b/>
                <w:color w:val="000000"/>
              </w:rPr>
              <w:t>1</w:t>
            </w:r>
          </w:p>
        </w:tc>
        <w:tc>
          <w:tcPr>
            <w:tcW w:w="1539" w:type="pct"/>
            <w:gridSpan w:val="2"/>
            <w:vAlign w:val="center"/>
          </w:tcPr>
          <w:p w14:paraId="64E92ECB" w14:textId="77777777" w:rsidR="006C13DE" w:rsidRPr="006C13DE" w:rsidRDefault="006C13DE" w:rsidP="006C13DE">
            <w:pPr>
              <w:pBdr>
                <w:top w:val="nil"/>
                <w:left w:val="nil"/>
                <w:bottom w:val="nil"/>
                <w:right w:val="nil"/>
                <w:between w:val="nil"/>
              </w:pBdr>
              <w:ind w:left="-106" w:right="-28"/>
              <w:jc w:val="center"/>
              <w:rPr>
                <w:color w:val="000000"/>
              </w:rPr>
            </w:pPr>
            <w:r w:rsidRPr="006C13DE">
              <w:rPr>
                <w:b/>
                <w:color w:val="000000"/>
              </w:rPr>
              <w:t>2</w:t>
            </w:r>
          </w:p>
        </w:tc>
        <w:tc>
          <w:tcPr>
            <w:tcW w:w="363" w:type="pct"/>
          </w:tcPr>
          <w:p w14:paraId="60B5004E" w14:textId="77777777" w:rsidR="006C13DE" w:rsidRPr="006C13DE" w:rsidRDefault="006C13DE" w:rsidP="006C13DE">
            <w:pPr>
              <w:pBdr>
                <w:top w:val="nil"/>
                <w:left w:val="nil"/>
                <w:bottom w:val="nil"/>
                <w:right w:val="nil"/>
                <w:between w:val="nil"/>
              </w:pBdr>
              <w:ind w:left="-188" w:right="-147"/>
              <w:jc w:val="center"/>
              <w:rPr>
                <w:color w:val="000000"/>
              </w:rPr>
            </w:pPr>
            <w:r w:rsidRPr="006C13DE">
              <w:rPr>
                <w:b/>
                <w:color w:val="000000"/>
              </w:rPr>
              <w:t>3</w:t>
            </w:r>
          </w:p>
        </w:tc>
        <w:tc>
          <w:tcPr>
            <w:tcW w:w="721" w:type="pct"/>
            <w:gridSpan w:val="3"/>
          </w:tcPr>
          <w:p w14:paraId="1AD99305" w14:textId="77777777" w:rsidR="006C13DE" w:rsidRPr="006C13DE" w:rsidRDefault="006C13DE" w:rsidP="006C13DE">
            <w:pPr>
              <w:pBdr>
                <w:top w:val="nil"/>
                <w:left w:val="nil"/>
                <w:bottom w:val="nil"/>
                <w:right w:val="nil"/>
                <w:between w:val="nil"/>
              </w:pBdr>
              <w:ind w:left="-69" w:hanging="7"/>
              <w:jc w:val="center"/>
              <w:rPr>
                <w:color w:val="000000"/>
              </w:rPr>
            </w:pPr>
            <w:r w:rsidRPr="006C13DE">
              <w:rPr>
                <w:b/>
                <w:color w:val="000000"/>
              </w:rPr>
              <w:t>4</w:t>
            </w:r>
          </w:p>
        </w:tc>
        <w:tc>
          <w:tcPr>
            <w:tcW w:w="679" w:type="pct"/>
            <w:gridSpan w:val="2"/>
            <w:vAlign w:val="center"/>
          </w:tcPr>
          <w:p w14:paraId="27E9E2C3" w14:textId="77777777" w:rsidR="006C13DE" w:rsidRPr="006C13DE" w:rsidRDefault="006C13DE" w:rsidP="006C13DE">
            <w:pPr>
              <w:pBdr>
                <w:top w:val="nil"/>
                <w:left w:val="nil"/>
                <w:bottom w:val="nil"/>
                <w:right w:val="nil"/>
                <w:between w:val="nil"/>
              </w:pBdr>
              <w:ind w:left="-107" w:right="-99"/>
              <w:jc w:val="center"/>
              <w:rPr>
                <w:color w:val="000000"/>
              </w:rPr>
            </w:pPr>
            <w:r w:rsidRPr="006C13DE">
              <w:rPr>
                <w:b/>
                <w:color w:val="000000"/>
              </w:rPr>
              <w:t>5</w:t>
            </w:r>
          </w:p>
        </w:tc>
        <w:tc>
          <w:tcPr>
            <w:tcW w:w="459" w:type="pct"/>
            <w:gridSpan w:val="2"/>
          </w:tcPr>
          <w:p w14:paraId="52AD124E" w14:textId="77777777" w:rsidR="006C13DE" w:rsidRPr="006C13DE" w:rsidRDefault="006C13DE" w:rsidP="006C13DE">
            <w:pPr>
              <w:pBdr>
                <w:top w:val="nil"/>
                <w:left w:val="nil"/>
                <w:bottom w:val="nil"/>
                <w:right w:val="nil"/>
                <w:between w:val="nil"/>
              </w:pBdr>
              <w:ind w:left="-108" w:right="-108"/>
              <w:jc w:val="center"/>
              <w:rPr>
                <w:color w:val="000000"/>
              </w:rPr>
            </w:pPr>
            <w:r w:rsidRPr="006C13DE">
              <w:rPr>
                <w:b/>
                <w:color w:val="000000"/>
              </w:rPr>
              <w:t>6</w:t>
            </w:r>
          </w:p>
        </w:tc>
        <w:tc>
          <w:tcPr>
            <w:tcW w:w="473" w:type="pct"/>
            <w:gridSpan w:val="2"/>
            <w:vAlign w:val="center"/>
          </w:tcPr>
          <w:p w14:paraId="54A40E68" w14:textId="77777777" w:rsidR="006C13DE" w:rsidRPr="006C13DE" w:rsidRDefault="006C13DE" w:rsidP="006C13DE">
            <w:pPr>
              <w:pBdr>
                <w:top w:val="nil"/>
                <w:left w:val="nil"/>
                <w:bottom w:val="nil"/>
                <w:right w:val="nil"/>
                <w:between w:val="nil"/>
              </w:pBdr>
              <w:ind w:left="-108" w:right="-108"/>
              <w:jc w:val="center"/>
              <w:rPr>
                <w:color w:val="000000"/>
              </w:rPr>
            </w:pPr>
            <w:r w:rsidRPr="006C13DE">
              <w:rPr>
                <w:b/>
                <w:color w:val="000000"/>
              </w:rPr>
              <w:t>7</w:t>
            </w:r>
          </w:p>
        </w:tc>
        <w:tc>
          <w:tcPr>
            <w:tcW w:w="472" w:type="pct"/>
            <w:gridSpan w:val="2"/>
          </w:tcPr>
          <w:p w14:paraId="34C97DFB" w14:textId="77777777" w:rsidR="006C13DE" w:rsidRPr="006C13DE" w:rsidRDefault="006C13DE" w:rsidP="006C13DE">
            <w:pPr>
              <w:pBdr>
                <w:top w:val="nil"/>
                <w:left w:val="nil"/>
                <w:bottom w:val="nil"/>
                <w:right w:val="nil"/>
                <w:between w:val="nil"/>
              </w:pBdr>
              <w:jc w:val="center"/>
              <w:rPr>
                <w:color w:val="000000"/>
              </w:rPr>
            </w:pPr>
            <w:r w:rsidRPr="006C13DE">
              <w:rPr>
                <w:b/>
                <w:color w:val="000000"/>
              </w:rPr>
              <w:t>8</w:t>
            </w:r>
          </w:p>
        </w:tc>
      </w:tr>
      <w:tr w:rsidR="006C13DE" w:rsidRPr="006C13DE" w14:paraId="27AF8808" w14:textId="77777777" w:rsidTr="00081F53">
        <w:trPr>
          <w:trHeight w:val="320"/>
        </w:trPr>
        <w:tc>
          <w:tcPr>
            <w:tcW w:w="294" w:type="pct"/>
          </w:tcPr>
          <w:p w14:paraId="6C47A8DD" w14:textId="77777777" w:rsidR="006C13DE" w:rsidRPr="006C13DE" w:rsidRDefault="006C13DE" w:rsidP="006C13DE">
            <w:pPr>
              <w:pBdr>
                <w:top w:val="nil"/>
                <w:left w:val="nil"/>
                <w:bottom w:val="nil"/>
                <w:right w:val="nil"/>
                <w:between w:val="nil"/>
              </w:pBdr>
              <w:jc w:val="center"/>
              <w:rPr>
                <w:color w:val="000000"/>
                <w:sz w:val="24"/>
                <w:szCs w:val="24"/>
              </w:rPr>
            </w:pPr>
          </w:p>
        </w:tc>
        <w:tc>
          <w:tcPr>
            <w:tcW w:w="1539" w:type="pct"/>
            <w:gridSpan w:val="2"/>
          </w:tcPr>
          <w:p w14:paraId="14261B07" w14:textId="77777777" w:rsidR="006C13DE" w:rsidRPr="006C13DE" w:rsidRDefault="006C13DE" w:rsidP="006C13DE">
            <w:pPr>
              <w:pBdr>
                <w:top w:val="nil"/>
                <w:left w:val="nil"/>
                <w:bottom w:val="nil"/>
                <w:right w:val="nil"/>
                <w:between w:val="nil"/>
              </w:pBdr>
              <w:ind w:left="-106" w:right="-28"/>
              <w:rPr>
                <w:color w:val="000000"/>
                <w:sz w:val="24"/>
                <w:szCs w:val="24"/>
              </w:rPr>
            </w:pPr>
          </w:p>
        </w:tc>
        <w:tc>
          <w:tcPr>
            <w:tcW w:w="363" w:type="pct"/>
          </w:tcPr>
          <w:p w14:paraId="14E78F06" w14:textId="77777777" w:rsidR="006C13DE" w:rsidRPr="006C13DE" w:rsidRDefault="006C13DE" w:rsidP="006C13DE">
            <w:pPr>
              <w:pBdr>
                <w:top w:val="nil"/>
                <w:left w:val="nil"/>
                <w:bottom w:val="nil"/>
                <w:right w:val="nil"/>
                <w:between w:val="nil"/>
              </w:pBdr>
              <w:ind w:left="-188" w:right="-147"/>
              <w:jc w:val="center"/>
              <w:rPr>
                <w:color w:val="000000"/>
                <w:sz w:val="24"/>
                <w:szCs w:val="24"/>
              </w:rPr>
            </w:pPr>
          </w:p>
        </w:tc>
        <w:tc>
          <w:tcPr>
            <w:tcW w:w="721" w:type="pct"/>
            <w:gridSpan w:val="3"/>
          </w:tcPr>
          <w:p w14:paraId="1266847E"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p>
        </w:tc>
        <w:tc>
          <w:tcPr>
            <w:tcW w:w="679" w:type="pct"/>
            <w:gridSpan w:val="2"/>
          </w:tcPr>
          <w:p w14:paraId="01F588CE"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59" w:type="pct"/>
            <w:gridSpan w:val="2"/>
          </w:tcPr>
          <w:p w14:paraId="438DEEB3"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3" w:type="pct"/>
            <w:gridSpan w:val="2"/>
          </w:tcPr>
          <w:p w14:paraId="370B14C8"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tcPr>
          <w:p w14:paraId="3F291FA3" w14:textId="77777777" w:rsidR="006C13DE" w:rsidRPr="006C13DE" w:rsidRDefault="006C13DE" w:rsidP="006C13DE">
            <w:pPr>
              <w:pBdr>
                <w:top w:val="nil"/>
                <w:left w:val="nil"/>
                <w:bottom w:val="nil"/>
                <w:right w:val="nil"/>
                <w:between w:val="nil"/>
              </w:pBdr>
              <w:ind w:left="-86" w:right="-54"/>
              <w:jc w:val="center"/>
              <w:rPr>
                <w:color w:val="000000"/>
                <w:sz w:val="22"/>
                <w:szCs w:val="22"/>
              </w:rPr>
            </w:pPr>
          </w:p>
        </w:tc>
      </w:tr>
      <w:tr w:rsidR="006C13DE" w:rsidRPr="006C13DE" w14:paraId="3C991CD2" w14:textId="77777777" w:rsidTr="00EF7B80">
        <w:trPr>
          <w:trHeight w:val="320"/>
        </w:trPr>
        <w:tc>
          <w:tcPr>
            <w:tcW w:w="5000" w:type="pct"/>
            <w:gridSpan w:val="15"/>
          </w:tcPr>
          <w:p w14:paraId="14027041"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lastRenderedPageBreak/>
              <w:t>ПРИМЕР №1 заполнения формы спецификации:</w:t>
            </w:r>
          </w:p>
        </w:tc>
      </w:tr>
      <w:tr w:rsidR="006C13DE" w:rsidRPr="006C13DE" w14:paraId="6E13E0EB" w14:textId="77777777" w:rsidTr="00081F53">
        <w:trPr>
          <w:trHeight w:val="320"/>
        </w:trPr>
        <w:tc>
          <w:tcPr>
            <w:tcW w:w="294" w:type="pct"/>
          </w:tcPr>
          <w:p w14:paraId="58F36866"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539" w:type="pct"/>
            <w:gridSpan w:val="2"/>
          </w:tcPr>
          <w:p w14:paraId="0CF8EF2B"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Анализатор микробиологический «АБВ» </w:t>
            </w:r>
            <w:r w:rsidRPr="006C13DE">
              <w:rPr>
                <w:b/>
                <w:color w:val="000000"/>
                <w:sz w:val="24"/>
                <w:szCs w:val="24"/>
              </w:rPr>
              <w:t>ТУ 9444-001-71156740-2010 изм.1</w:t>
            </w:r>
          </w:p>
        </w:tc>
        <w:tc>
          <w:tcPr>
            <w:tcW w:w="363" w:type="pct"/>
          </w:tcPr>
          <w:p w14:paraId="44FBFD7E"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w:t>
            </w:r>
          </w:p>
        </w:tc>
        <w:tc>
          <w:tcPr>
            <w:tcW w:w="721" w:type="pct"/>
            <w:gridSpan w:val="3"/>
          </w:tcPr>
          <w:p w14:paraId="12389F7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14995A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1EFE2AB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Россия</w:t>
            </w:r>
          </w:p>
        </w:tc>
        <w:tc>
          <w:tcPr>
            <w:tcW w:w="459" w:type="pct"/>
            <w:gridSpan w:val="2"/>
          </w:tcPr>
          <w:p w14:paraId="17B87CA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73" w:type="pct"/>
            <w:gridSpan w:val="2"/>
          </w:tcPr>
          <w:p w14:paraId="1B93D16A"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2 </w:t>
            </w:r>
            <w:proofErr w:type="spellStart"/>
            <w:r w:rsidRPr="006C13DE">
              <w:rPr>
                <w:color w:val="000000"/>
                <w:sz w:val="22"/>
                <w:szCs w:val="22"/>
              </w:rPr>
              <w:t>шт</w:t>
            </w:r>
            <w:proofErr w:type="spellEnd"/>
          </w:p>
        </w:tc>
        <w:tc>
          <w:tcPr>
            <w:tcW w:w="472" w:type="pct"/>
            <w:gridSpan w:val="2"/>
          </w:tcPr>
          <w:p w14:paraId="10D59DD0" w14:textId="77777777" w:rsidR="006C13DE" w:rsidRPr="006C13DE" w:rsidRDefault="006C13DE" w:rsidP="006C13DE">
            <w:pPr>
              <w:pBdr>
                <w:top w:val="nil"/>
                <w:left w:val="nil"/>
                <w:bottom w:val="nil"/>
                <w:right w:val="nil"/>
                <w:between w:val="nil"/>
              </w:pBdr>
              <w:ind w:left="33" w:right="-54"/>
              <w:jc w:val="center"/>
              <w:rPr>
                <w:color w:val="000000"/>
                <w:sz w:val="22"/>
                <w:szCs w:val="22"/>
              </w:rPr>
            </w:pPr>
            <w:r w:rsidRPr="006C13DE">
              <w:rPr>
                <w:color w:val="000000"/>
                <w:sz w:val="22"/>
                <w:szCs w:val="22"/>
              </w:rPr>
              <w:t>-</w:t>
            </w:r>
          </w:p>
        </w:tc>
      </w:tr>
      <w:tr w:rsidR="006C13DE" w:rsidRPr="006C13DE" w14:paraId="43952011" w14:textId="77777777" w:rsidTr="00081F53">
        <w:trPr>
          <w:trHeight w:val="320"/>
        </w:trPr>
        <w:tc>
          <w:tcPr>
            <w:tcW w:w="294" w:type="pct"/>
          </w:tcPr>
          <w:p w14:paraId="0BA88598"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2.</w:t>
            </w:r>
          </w:p>
        </w:tc>
        <w:tc>
          <w:tcPr>
            <w:tcW w:w="1539" w:type="pct"/>
            <w:gridSpan w:val="2"/>
          </w:tcPr>
          <w:p w14:paraId="5B19D330"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8C7B068"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GP</w:t>
            </w:r>
          </w:p>
        </w:tc>
        <w:tc>
          <w:tcPr>
            <w:tcW w:w="363" w:type="pct"/>
          </w:tcPr>
          <w:p w14:paraId="6FC742B2"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721" w:type="pct"/>
            <w:gridSpan w:val="3"/>
          </w:tcPr>
          <w:p w14:paraId="4A569A5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ИМ.- 7.2345</w:t>
            </w:r>
          </w:p>
          <w:p w14:paraId="776C59E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12C2637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459" w:type="pct"/>
            <w:gridSpan w:val="2"/>
          </w:tcPr>
          <w:p w14:paraId="466D9C39"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73" w:type="pct"/>
            <w:gridSpan w:val="2"/>
          </w:tcPr>
          <w:p w14:paraId="760F1D0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9 </w:t>
            </w:r>
            <w:proofErr w:type="spellStart"/>
            <w:r w:rsidRPr="006C13DE">
              <w:rPr>
                <w:color w:val="000000"/>
                <w:sz w:val="22"/>
                <w:szCs w:val="22"/>
              </w:rPr>
              <w:t>кор</w:t>
            </w:r>
            <w:proofErr w:type="spellEnd"/>
            <w:r w:rsidRPr="006C13DE">
              <w:rPr>
                <w:color w:val="000000"/>
                <w:sz w:val="22"/>
                <w:szCs w:val="22"/>
              </w:rPr>
              <w:t>.</w:t>
            </w:r>
          </w:p>
        </w:tc>
        <w:tc>
          <w:tcPr>
            <w:tcW w:w="472" w:type="pct"/>
            <w:gridSpan w:val="2"/>
          </w:tcPr>
          <w:p w14:paraId="3CDAA6EF"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2B42FA9D"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1 </w:t>
            </w:r>
            <w:proofErr w:type="spellStart"/>
            <w:r w:rsidRPr="006C13DE">
              <w:rPr>
                <w:color w:val="000000"/>
                <w:sz w:val="22"/>
                <w:szCs w:val="22"/>
              </w:rPr>
              <w:t>кор</w:t>
            </w:r>
            <w:proofErr w:type="spellEnd"/>
            <w:r w:rsidRPr="006C13DE">
              <w:rPr>
                <w:color w:val="000000"/>
                <w:sz w:val="22"/>
                <w:szCs w:val="22"/>
              </w:rPr>
              <w:t>.</w:t>
            </w:r>
          </w:p>
        </w:tc>
      </w:tr>
      <w:tr w:rsidR="006C13DE" w:rsidRPr="006C13DE" w14:paraId="6AA39714" w14:textId="77777777" w:rsidTr="00EF7B80">
        <w:trPr>
          <w:trHeight w:val="320"/>
        </w:trPr>
        <w:tc>
          <w:tcPr>
            <w:tcW w:w="5000" w:type="pct"/>
            <w:gridSpan w:val="15"/>
          </w:tcPr>
          <w:p w14:paraId="429F0C31"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ПРИМЕР №2 заполнения формы спецификации: </w:t>
            </w:r>
            <w:r w:rsidRPr="006C13DE">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6C13DE" w:rsidRPr="006C13DE" w14:paraId="3FC2995A" w14:textId="77777777" w:rsidTr="00EF7B80">
        <w:trPr>
          <w:trHeight w:val="300"/>
        </w:trPr>
        <w:tc>
          <w:tcPr>
            <w:tcW w:w="780" w:type="pct"/>
            <w:gridSpan w:val="2"/>
          </w:tcPr>
          <w:p w14:paraId="20E7CDF5"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1-2</w:t>
            </w:r>
          </w:p>
        </w:tc>
        <w:tc>
          <w:tcPr>
            <w:tcW w:w="4220" w:type="pct"/>
            <w:gridSpan w:val="13"/>
          </w:tcPr>
          <w:p w14:paraId="77D4F4D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6C13DE" w:rsidRPr="006C13DE" w14:paraId="13B5529E" w14:textId="77777777" w:rsidTr="00081F53">
        <w:trPr>
          <w:trHeight w:val="300"/>
        </w:trPr>
        <w:tc>
          <w:tcPr>
            <w:tcW w:w="780" w:type="pct"/>
            <w:gridSpan w:val="2"/>
          </w:tcPr>
          <w:p w14:paraId="2781EE3C"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E9D33C9"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GP</w:t>
            </w:r>
          </w:p>
          <w:p w14:paraId="2FD88481" w14:textId="77777777" w:rsidR="006C13DE" w:rsidRPr="006C13DE" w:rsidRDefault="006C13DE" w:rsidP="006C13DE">
            <w:pPr>
              <w:pBdr>
                <w:top w:val="nil"/>
                <w:left w:val="nil"/>
                <w:bottom w:val="nil"/>
                <w:right w:val="nil"/>
                <w:between w:val="nil"/>
              </w:pBdr>
              <w:ind w:left="-106" w:right="-28"/>
              <w:jc w:val="center"/>
              <w:rPr>
                <w:color w:val="000000"/>
                <w:sz w:val="24"/>
                <w:szCs w:val="24"/>
              </w:rPr>
            </w:pPr>
          </w:p>
        </w:tc>
        <w:tc>
          <w:tcPr>
            <w:tcW w:w="293" w:type="pct"/>
          </w:tcPr>
          <w:p w14:paraId="20602494"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652" w:type="pct"/>
            <w:gridSpan w:val="2"/>
          </w:tcPr>
          <w:p w14:paraId="236801D5"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681B0777"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6FFA5E2F"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72FC17E0"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4C2CCE4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9 </w:t>
            </w:r>
            <w:proofErr w:type="spellStart"/>
            <w:r w:rsidRPr="006C13DE">
              <w:rPr>
                <w:color w:val="000000"/>
                <w:sz w:val="22"/>
                <w:szCs w:val="22"/>
              </w:rPr>
              <w:t>кор</w:t>
            </w:r>
            <w:proofErr w:type="spellEnd"/>
            <w:r w:rsidRPr="006C13DE">
              <w:rPr>
                <w:color w:val="000000"/>
                <w:sz w:val="22"/>
                <w:szCs w:val="22"/>
              </w:rPr>
              <w:t>.</w:t>
            </w:r>
          </w:p>
        </w:tc>
        <w:tc>
          <w:tcPr>
            <w:tcW w:w="402" w:type="pct"/>
          </w:tcPr>
          <w:p w14:paraId="6DF36FC2"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2F13551F"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 xml:space="preserve">1 </w:t>
            </w:r>
            <w:proofErr w:type="spellStart"/>
            <w:r w:rsidRPr="006C13DE">
              <w:rPr>
                <w:color w:val="000000"/>
                <w:sz w:val="22"/>
                <w:szCs w:val="22"/>
              </w:rPr>
              <w:t>кор</w:t>
            </w:r>
            <w:proofErr w:type="spellEnd"/>
            <w:r w:rsidRPr="006C13DE">
              <w:rPr>
                <w:color w:val="000000"/>
                <w:sz w:val="22"/>
                <w:szCs w:val="22"/>
              </w:rPr>
              <w:t>.</w:t>
            </w:r>
          </w:p>
        </w:tc>
      </w:tr>
      <w:tr w:rsidR="006C13DE" w:rsidRPr="006C13DE" w14:paraId="5B1BD800" w14:textId="77777777" w:rsidTr="00081F53">
        <w:trPr>
          <w:trHeight w:val="300"/>
        </w:trPr>
        <w:tc>
          <w:tcPr>
            <w:tcW w:w="780" w:type="pct"/>
            <w:gridSpan w:val="2"/>
          </w:tcPr>
          <w:p w14:paraId="2E2F2E66"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2.</w:t>
            </w:r>
          </w:p>
        </w:tc>
        <w:tc>
          <w:tcPr>
            <w:tcW w:w="1469" w:type="pct"/>
            <w:gridSpan w:val="3"/>
          </w:tcPr>
          <w:p w14:paraId="6313BEF7"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YST</w:t>
            </w:r>
          </w:p>
        </w:tc>
        <w:tc>
          <w:tcPr>
            <w:tcW w:w="293" w:type="pct"/>
          </w:tcPr>
          <w:p w14:paraId="0792079D"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YST1</w:t>
            </w:r>
          </w:p>
        </w:tc>
        <w:tc>
          <w:tcPr>
            <w:tcW w:w="652" w:type="pct"/>
            <w:gridSpan w:val="2"/>
          </w:tcPr>
          <w:p w14:paraId="083ACB8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29DF9E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11896EFC"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60737F6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24 мес.</w:t>
            </w:r>
          </w:p>
        </w:tc>
        <w:tc>
          <w:tcPr>
            <w:tcW w:w="404" w:type="pct"/>
            <w:gridSpan w:val="2"/>
          </w:tcPr>
          <w:p w14:paraId="49EA912B"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22 </w:t>
            </w:r>
            <w:proofErr w:type="spellStart"/>
            <w:r w:rsidRPr="006C13DE">
              <w:rPr>
                <w:color w:val="000000"/>
                <w:sz w:val="22"/>
                <w:szCs w:val="22"/>
              </w:rPr>
              <w:t>кор</w:t>
            </w:r>
            <w:proofErr w:type="spellEnd"/>
            <w:r w:rsidRPr="006C13DE">
              <w:rPr>
                <w:color w:val="000000"/>
                <w:sz w:val="22"/>
                <w:szCs w:val="22"/>
              </w:rPr>
              <w:t>.</w:t>
            </w:r>
          </w:p>
        </w:tc>
        <w:tc>
          <w:tcPr>
            <w:tcW w:w="402" w:type="pct"/>
          </w:tcPr>
          <w:p w14:paraId="46CFEBCC"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3195CE65"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 xml:space="preserve">1 </w:t>
            </w:r>
            <w:proofErr w:type="spellStart"/>
            <w:r w:rsidRPr="006C13DE">
              <w:rPr>
                <w:color w:val="000000"/>
                <w:sz w:val="22"/>
                <w:szCs w:val="22"/>
              </w:rPr>
              <w:t>кор</w:t>
            </w:r>
            <w:proofErr w:type="spellEnd"/>
            <w:r w:rsidRPr="006C13DE">
              <w:rPr>
                <w:color w:val="000000"/>
                <w:sz w:val="22"/>
                <w:szCs w:val="22"/>
              </w:rPr>
              <w:t>.</w:t>
            </w:r>
          </w:p>
        </w:tc>
      </w:tr>
      <w:tr w:rsidR="006C13DE" w:rsidRPr="006C13DE" w14:paraId="16A773AD" w14:textId="77777777" w:rsidTr="00EF7B80">
        <w:trPr>
          <w:trHeight w:val="320"/>
        </w:trPr>
        <w:tc>
          <w:tcPr>
            <w:tcW w:w="5000" w:type="pct"/>
            <w:gridSpan w:val="15"/>
          </w:tcPr>
          <w:p w14:paraId="563A53A3" w14:textId="77777777" w:rsidR="006C13DE" w:rsidRPr="006C13DE" w:rsidRDefault="006C13DE" w:rsidP="006C13DE">
            <w:pPr>
              <w:pBdr>
                <w:top w:val="nil"/>
                <w:left w:val="nil"/>
                <w:bottom w:val="nil"/>
                <w:right w:val="nil"/>
                <w:between w:val="nil"/>
              </w:pBdr>
              <w:rPr>
                <w:color w:val="FF0000"/>
                <w:sz w:val="24"/>
                <w:szCs w:val="24"/>
              </w:rPr>
            </w:pPr>
            <w:r w:rsidRPr="006C13DE">
              <w:rPr>
                <w:b/>
                <w:color w:val="000000"/>
                <w:sz w:val="24"/>
                <w:szCs w:val="24"/>
              </w:rPr>
              <w:t xml:space="preserve">ПРИМЕР №3 заполнения формы спецификации: </w:t>
            </w:r>
            <w:r w:rsidRPr="006C13DE">
              <w:rPr>
                <w:i/>
                <w:color w:val="000000"/>
                <w:sz w:val="24"/>
                <w:szCs w:val="24"/>
              </w:rPr>
              <w:t>в случае предложения участником  изделий, зарегистрированных в составе медицинского оборудования</w:t>
            </w:r>
          </w:p>
        </w:tc>
      </w:tr>
      <w:tr w:rsidR="006C13DE" w:rsidRPr="006C13DE" w14:paraId="55AD2517" w14:textId="77777777" w:rsidTr="00081F53">
        <w:trPr>
          <w:trHeight w:val="300"/>
        </w:trPr>
        <w:tc>
          <w:tcPr>
            <w:tcW w:w="780" w:type="pct"/>
            <w:gridSpan w:val="2"/>
          </w:tcPr>
          <w:p w14:paraId="310D770F"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6C9D51AA"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b/>
                <w:color w:val="000000"/>
                <w:sz w:val="24"/>
                <w:szCs w:val="24"/>
              </w:rPr>
              <w:t>Ножницы лапароскопические (диаметр 5 мм), однократного применения, стерильные</w:t>
            </w:r>
            <w:r w:rsidRPr="006C13DE">
              <w:rPr>
                <w:color w:val="000000"/>
                <w:sz w:val="24"/>
                <w:szCs w:val="24"/>
              </w:rPr>
              <w:t xml:space="preserve"> для генератора ультразвукового хирургического.</w:t>
            </w:r>
          </w:p>
        </w:tc>
        <w:tc>
          <w:tcPr>
            <w:tcW w:w="293" w:type="pct"/>
          </w:tcPr>
          <w:p w14:paraId="6A52D114"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0123</w:t>
            </w:r>
          </w:p>
        </w:tc>
        <w:tc>
          <w:tcPr>
            <w:tcW w:w="652" w:type="pct"/>
            <w:gridSpan w:val="2"/>
          </w:tcPr>
          <w:p w14:paraId="062BE2E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CAB99D1"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3E38DD17"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p>
        </w:tc>
        <w:tc>
          <w:tcPr>
            <w:tcW w:w="610" w:type="pct"/>
            <w:gridSpan w:val="2"/>
          </w:tcPr>
          <w:p w14:paraId="26867FF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10E8F570"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541C8C1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66368C31"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w:t>
            </w:r>
          </w:p>
        </w:tc>
      </w:tr>
      <w:tr w:rsidR="006C13DE" w:rsidRPr="006C13DE" w14:paraId="1339CE6C" w14:textId="77777777" w:rsidTr="00EF7B80">
        <w:trPr>
          <w:trHeight w:val="300"/>
        </w:trPr>
        <w:tc>
          <w:tcPr>
            <w:tcW w:w="5000" w:type="pct"/>
            <w:gridSpan w:val="15"/>
          </w:tcPr>
          <w:p w14:paraId="6E74D5C5"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ПРИМЕР №4 заполнения формы спецификации: </w:t>
            </w:r>
            <w:r w:rsidRPr="006C13DE">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6C13DE" w:rsidRPr="006C13DE" w14:paraId="1837D45A" w14:textId="77777777" w:rsidTr="00081F53">
        <w:trPr>
          <w:trHeight w:val="300"/>
        </w:trPr>
        <w:tc>
          <w:tcPr>
            <w:tcW w:w="780" w:type="pct"/>
            <w:gridSpan w:val="2"/>
          </w:tcPr>
          <w:p w14:paraId="2BB0AF6C"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4467FD4" w14:textId="77777777" w:rsidR="006C13DE" w:rsidRPr="006C13DE" w:rsidRDefault="006C13DE" w:rsidP="006C13DE">
            <w:pPr>
              <w:pBdr>
                <w:top w:val="nil"/>
                <w:left w:val="nil"/>
                <w:bottom w:val="nil"/>
                <w:right w:val="nil"/>
                <w:between w:val="nil"/>
              </w:pBdr>
              <w:ind w:left="-106" w:right="-28"/>
              <w:rPr>
                <w:color w:val="000000"/>
                <w:sz w:val="24"/>
                <w:szCs w:val="24"/>
              </w:rPr>
            </w:pPr>
            <w:proofErr w:type="spellStart"/>
            <w:r w:rsidRPr="006C13DE">
              <w:rPr>
                <w:color w:val="000000"/>
                <w:sz w:val="24"/>
                <w:szCs w:val="24"/>
              </w:rPr>
              <w:t>Эндотрахеальные</w:t>
            </w:r>
            <w:proofErr w:type="spellEnd"/>
            <w:r w:rsidRPr="006C13DE">
              <w:rPr>
                <w:color w:val="000000"/>
                <w:sz w:val="24"/>
                <w:szCs w:val="24"/>
              </w:rPr>
              <w:t xml:space="preserve"> трубки без манжеты (размер (FG): 8)</w:t>
            </w:r>
          </w:p>
        </w:tc>
        <w:tc>
          <w:tcPr>
            <w:tcW w:w="293" w:type="pct"/>
          </w:tcPr>
          <w:p w14:paraId="0FA2A755"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Т-8</w:t>
            </w:r>
          </w:p>
        </w:tc>
        <w:tc>
          <w:tcPr>
            <w:tcW w:w="652" w:type="pct"/>
            <w:gridSpan w:val="2"/>
          </w:tcPr>
          <w:p w14:paraId="6DFA2E02"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ИМ.- 7.1234</w:t>
            </w:r>
          </w:p>
          <w:p w14:paraId="31C40388"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p w14:paraId="47C8352C"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или</w:t>
            </w:r>
          </w:p>
          <w:p w14:paraId="66ACBEBC"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ИМ.- 7.2345</w:t>
            </w:r>
          </w:p>
          <w:p w14:paraId="0C1E25C4"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tc>
        <w:tc>
          <w:tcPr>
            <w:tcW w:w="610" w:type="pct"/>
            <w:gridSpan w:val="2"/>
          </w:tcPr>
          <w:p w14:paraId="7B9B802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Испания), США</w:t>
            </w:r>
          </w:p>
          <w:p w14:paraId="179061F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Или</w:t>
            </w:r>
          </w:p>
          <w:p w14:paraId="190AF5B5"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Германия), США</w:t>
            </w:r>
          </w:p>
        </w:tc>
        <w:tc>
          <w:tcPr>
            <w:tcW w:w="390" w:type="pct"/>
            <w:gridSpan w:val="2"/>
          </w:tcPr>
          <w:p w14:paraId="5480E45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6FC4B14C"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170 шт.</w:t>
            </w:r>
          </w:p>
        </w:tc>
        <w:tc>
          <w:tcPr>
            <w:tcW w:w="402" w:type="pct"/>
          </w:tcPr>
          <w:p w14:paraId="67D2ACB0"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color w:val="000000"/>
                <w:sz w:val="24"/>
                <w:szCs w:val="24"/>
              </w:rPr>
              <w:t>-</w:t>
            </w:r>
          </w:p>
        </w:tc>
      </w:tr>
      <w:tr w:rsidR="006C13DE" w:rsidRPr="006C13DE" w14:paraId="3D77F483" w14:textId="77777777" w:rsidTr="00EF7B80">
        <w:trPr>
          <w:trHeight w:val="300"/>
        </w:trPr>
        <w:tc>
          <w:tcPr>
            <w:tcW w:w="5000" w:type="pct"/>
            <w:gridSpan w:val="15"/>
          </w:tcPr>
          <w:p w14:paraId="30DA3033"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b/>
                <w:color w:val="000000"/>
                <w:sz w:val="24"/>
                <w:szCs w:val="24"/>
              </w:rPr>
              <w:t xml:space="preserve">ПРИМЕР №5 заполнения формы спецификации: </w:t>
            </w:r>
            <w:r w:rsidRPr="006C13DE">
              <w:rPr>
                <w:i/>
                <w:color w:val="000000"/>
                <w:sz w:val="24"/>
                <w:szCs w:val="24"/>
              </w:rPr>
              <w:t>в случае предложения участником изделий из набора (согласно п.8 аукционных документов)</w:t>
            </w:r>
          </w:p>
        </w:tc>
      </w:tr>
      <w:tr w:rsidR="006C13DE" w:rsidRPr="006C13DE" w14:paraId="4090C452" w14:textId="77777777" w:rsidTr="00081F53">
        <w:trPr>
          <w:trHeight w:val="300"/>
        </w:trPr>
        <w:tc>
          <w:tcPr>
            <w:tcW w:w="780" w:type="pct"/>
            <w:gridSpan w:val="2"/>
          </w:tcPr>
          <w:p w14:paraId="3DEC1337"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color w:val="000000"/>
                <w:sz w:val="24"/>
                <w:szCs w:val="24"/>
              </w:rPr>
              <w:lastRenderedPageBreak/>
              <w:t>1</w:t>
            </w:r>
          </w:p>
        </w:tc>
        <w:tc>
          <w:tcPr>
            <w:tcW w:w="1469" w:type="pct"/>
            <w:gridSpan w:val="3"/>
          </w:tcPr>
          <w:p w14:paraId="24AA05B7"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Набор микрохирургических инструментов для офтальмологических операций: ножницы роговичные </w:t>
            </w:r>
            <w:r w:rsidRPr="006C13DE">
              <w:rPr>
                <w:color w:val="000000"/>
                <w:sz w:val="24"/>
                <w:szCs w:val="24"/>
                <w:lang w:val="en-US"/>
              </w:rPr>
              <w:t>AA</w:t>
            </w:r>
            <w:r w:rsidRPr="006C13DE">
              <w:rPr>
                <w:color w:val="000000"/>
                <w:sz w:val="24"/>
                <w:szCs w:val="24"/>
              </w:rPr>
              <w:t>-1</w:t>
            </w:r>
          </w:p>
        </w:tc>
        <w:tc>
          <w:tcPr>
            <w:tcW w:w="293" w:type="pct"/>
          </w:tcPr>
          <w:p w14:paraId="29AA0411" w14:textId="77777777" w:rsidR="006C13DE" w:rsidRPr="006C13DE" w:rsidRDefault="006C13DE" w:rsidP="006C13DE">
            <w:pPr>
              <w:pBdr>
                <w:top w:val="nil"/>
                <w:left w:val="nil"/>
                <w:bottom w:val="nil"/>
                <w:right w:val="nil"/>
                <w:between w:val="nil"/>
              </w:pBdr>
              <w:ind w:left="-188" w:right="-147"/>
              <w:jc w:val="center"/>
              <w:rPr>
                <w:color w:val="000000"/>
                <w:sz w:val="24"/>
                <w:szCs w:val="24"/>
                <w:lang w:val="en-US"/>
              </w:rPr>
            </w:pPr>
            <w:r w:rsidRPr="006C13DE">
              <w:rPr>
                <w:color w:val="000000"/>
                <w:sz w:val="24"/>
                <w:szCs w:val="24"/>
                <w:lang w:val="en-US"/>
              </w:rPr>
              <w:t>AA-1</w:t>
            </w:r>
          </w:p>
        </w:tc>
        <w:tc>
          <w:tcPr>
            <w:tcW w:w="652" w:type="pct"/>
            <w:gridSpan w:val="2"/>
          </w:tcPr>
          <w:p w14:paraId="7A6AB7B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6B16185B"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49B13C17"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p>
        </w:tc>
        <w:tc>
          <w:tcPr>
            <w:tcW w:w="610" w:type="pct"/>
            <w:gridSpan w:val="2"/>
          </w:tcPr>
          <w:p w14:paraId="2F5B20E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560978D5"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446D717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35A61C19"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color w:val="000000"/>
                <w:sz w:val="22"/>
                <w:szCs w:val="22"/>
              </w:rPr>
              <w:t>-</w:t>
            </w:r>
          </w:p>
        </w:tc>
      </w:tr>
    </w:tbl>
    <w:p w14:paraId="0CC86472" w14:textId="77777777" w:rsidR="006C13DE" w:rsidRPr="006C13DE" w:rsidRDefault="006C13DE" w:rsidP="006C13DE"/>
    <w:p w14:paraId="7EC2170B" w14:textId="77777777" w:rsidR="006C13DE" w:rsidRPr="006C13DE" w:rsidRDefault="006C13DE" w:rsidP="006C13DE"/>
    <w:p w14:paraId="2D1C44AF" w14:textId="77777777" w:rsidR="00553FD0" w:rsidRPr="00553FD0" w:rsidRDefault="00553FD0" w:rsidP="00553FD0">
      <w:pPr>
        <w:rPr>
          <w:color w:val="000000"/>
          <w:sz w:val="24"/>
          <w:szCs w:val="24"/>
        </w:rPr>
      </w:pPr>
      <w:r w:rsidRPr="00553FD0">
        <w:rPr>
          <w:color w:val="000000"/>
          <w:sz w:val="24"/>
          <w:szCs w:val="24"/>
        </w:rPr>
        <w:t>Валюта договора: _______________________________________ (для нерезидентов РБ)</w:t>
      </w:r>
    </w:p>
    <w:p w14:paraId="75357C4F" w14:textId="21F14B8F" w:rsidR="006C13DE" w:rsidRPr="00553FD0" w:rsidRDefault="00553FD0" w:rsidP="00553FD0">
      <w:pPr>
        <w:rPr>
          <w:sz w:val="18"/>
          <w:szCs w:val="18"/>
        </w:rPr>
      </w:pPr>
      <w:r w:rsidRPr="00553FD0">
        <w:rPr>
          <w:color w:val="000000"/>
          <w:sz w:val="18"/>
          <w:szCs w:val="18"/>
        </w:rPr>
        <w:t xml:space="preserve"> (Евро, российские рубли, белорусские рубли, китайские юани, азербайджанские </w:t>
      </w:r>
      <w:proofErr w:type="spellStart"/>
      <w:r w:rsidRPr="00553FD0">
        <w:rPr>
          <w:color w:val="000000"/>
          <w:sz w:val="18"/>
          <w:szCs w:val="18"/>
        </w:rPr>
        <w:t>манаты</w:t>
      </w:r>
      <w:proofErr w:type="spellEnd"/>
      <w:r w:rsidRPr="00553FD0">
        <w:rPr>
          <w:color w:val="000000"/>
          <w:sz w:val="18"/>
          <w:szCs w:val="18"/>
        </w:rPr>
        <w:t>, армянские драмы, тенге, киргизские сомы)</w:t>
      </w:r>
    </w:p>
    <w:p w14:paraId="1FEEE1EE" w14:textId="77777777" w:rsidR="006C13DE" w:rsidRPr="006C13DE" w:rsidRDefault="006C13DE" w:rsidP="006C13DE"/>
    <w:p w14:paraId="2A5E2B6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Товар </w:t>
      </w:r>
      <w:r w:rsidRPr="006C13DE">
        <w:rPr>
          <w:b/>
          <w:color w:val="000000"/>
          <w:sz w:val="24"/>
          <w:szCs w:val="24"/>
          <w:u w:val="single"/>
        </w:rPr>
        <w:t>помещен/не помещен</w:t>
      </w:r>
      <w:r w:rsidRPr="006C13DE">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6C13DE">
        <w:rPr>
          <w:color w:val="000000"/>
        </w:rPr>
        <w:t>(оставить нужное)</w:t>
      </w:r>
      <w:r w:rsidRPr="006C13DE">
        <w:rPr>
          <w:color w:val="000000"/>
          <w:sz w:val="24"/>
          <w:szCs w:val="24"/>
        </w:rPr>
        <w:t xml:space="preserve"> (</w:t>
      </w:r>
      <w:r w:rsidRPr="006C13DE">
        <w:rPr>
          <w:b/>
          <w:color w:val="000000"/>
          <w:sz w:val="24"/>
          <w:szCs w:val="24"/>
        </w:rPr>
        <w:t>для нерезидентов РБ</w:t>
      </w:r>
      <w:r w:rsidRPr="006C13DE">
        <w:rPr>
          <w:color w:val="000000"/>
          <w:sz w:val="24"/>
          <w:szCs w:val="24"/>
        </w:rPr>
        <w:t>)</w:t>
      </w:r>
    </w:p>
    <w:p w14:paraId="79B49E68" w14:textId="77777777" w:rsidR="006C13DE" w:rsidRPr="006C13DE" w:rsidRDefault="006C13DE" w:rsidP="006C13DE">
      <w:pPr>
        <w:pBdr>
          <w:top w:val="nil"/>
          <w:left w:val="nil"/>
          <w:bottom w:val="nil"/>
          <w:right w:val="nil"/>
          <w:between w:val="nil"/>
        </w:pBdr>
        <w:spacing w:before="60"/>
        <w:jc w:val="both"/>
        <w:rPr>
          <w:i/>
          <w:color w:val="000000"/>
        </w:rPr>
      </w:pPr>
      <w:r w:rsidRPr="006C13DE">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212DE342" w14:textId="77777777" w:rsidR="006C13DE" w:rsidRPr="006C13DE" w:rsidRDefault="006C13DE" w:rsidP="006C13DE">
      <w:pPr>
        <w:pBdr>
          <w:top w:val="nil"/>
          <w:left w:val="nil"/>
          <w:bottom w:val="nil"/>
          <w:right w:val="nil"/>
          <w:between w:val="nil"/>
        </w:pBdr>
        <w:jc w:val="both"/>
        <w:rPr>
          <w:color w:val="000000"/>
          <w:sz w:val="24"/>
          <w:szCs w:val="24"/>
        </w:rPr>
      </w:pPr>
    </w:p>
    <w:p w14:paraId="78742EF8" w14:textId="77777777" w:rsidR="006C13DE" w:rsidRPr="006C13DE" w:rsidRDefault="006C13DE" w:rsidP="006C13DE"/>
    <w:p w14:paraId="1C3AD1B0"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Страна ввоза/отгрузки товара</w:t>
      </w:r>
      <w:r w:rsidRPr="006C13DE">
        <w:rPr>
          <w:color w:val="000000"/>
          <w:sz w:val="24"/>
          <w:szCs w:val="24"/>
        </w:rPr>
        <w:t xml:space="preserve">   ________________________________________________________________________(</w:t>
      </w:r>
      <w:r w:rsidRPr="006C13DE">
        <w:rPr>
          <w:b/>
          <w:color w:val="000000"/>
          <w:sz w:val="24"/>
          <w:szCs w:val="24"/>
        </w:rPr>
        <w:t>для нерезидентов РБ</w:t>
      </w:r>
      <w:r w:rsidRPr="006C13DE">
        <w:rPr>
          <w:color w:val="000000"/>
          <w:sz w:val="24"/>
          <w:szCs w:val="24"/>
        </w:rPr>
        <w:t>)</w:t>
      </w:r>
    </w:p>
    <w:p w14:paraId="178B0E81" w14:textId="77777777" w:rsidR="006C13DE" w:rsidRPr="006C13DE" w:rsidRDefault="006C13DE" w:rsidP="006C13DE">
      <w:pPr>
        <w:pBdr>
          <w:top w:val="nil"/>
          <w:left w:val="nil"/>
          <w:bottom w:val="nil"/>
          <w:right w:val="nil"/>
          <w:between w:val="nil"/>
        </w:pBdr>
        <w:jc w:val="center"/>
        <w:rPr>
          <w:color w:val="000000"/>
          <w:sz w:val="18"/>
          <w:szCs w:val="18"/>
        </w:rPr>
      </w:pPr>
      <w:r w:rsidRPr="006C13DE">
        <w:rPr>
          <w:color w:val="000000"/>
          <w:sz w:val="18"/>
          <w:szCs w:val="18"/>
        </w:rPr>
        <w:t>(указать страну, с территории которой будет ввезен товар в Республику Беларусь или отгружен)</w:t>
      </w:r>
    </w:p>
    <w:p w14:paraId="4CB81BDE" w14:textId="77777777" w:rsidR="006C13DE" w:rsidRPr="006C13DE" w:rsidRDefault="006C13DE" w:rsidP="006C13DE">
      <w:pPr>
        <w:pBdr>
          <w:top w:val="nil"/>
          <w:left w:val="nil"/>
          <w:bottom w:val="nil"/>
          <w:right w:val="nil"/>
          <w:between w:val="nil"/>
        </w:pBdr>
        <w:spacing w:before="60"/>
        <w:ind w:left="567"/>
        <w:jc w:val="both"/>
        <w:rPr>
          <w:i/>
          <w:color w:val="000000"/>
        </w:rPr>
      </w:pPr>
      <w:r w:rsidRPr="006C13DE">
        <w:rPr>
          <w:b/>
          <w:i/>
        </w:rPr>
        <w:t>Страна</w:t>
      </w:r>
      <w:r w:rsidRPr="006C13DE">
        <w:rPr>
          <w:b/>
          <w:i/>
          <w:color w:val="000000"/>
        </w:rPr>
        <w:t xml:space="preserve"> ввоза</w:t>
      </w:r>
      <w:r w:rsidRPr="006C13DE">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6C13DE">
        <w:rPr>
          <w:b/>
          <w:i/>
          <w:color w:val="000000"/>
        </w:rPr>
        <w:t>Страна отгрузки</w:t>
      </w:r>
      <w:r w:rsidRPr="006C13DE">
        <w:rPr>
          <w:i/>
          <w:color w:val="000000"/>
        </w:rPr>
        <w:t xml:space="preserve"> указывается для товаров, поставляемых с территории Республики Беларусь (нерезидентами Республики Беларусь)</w:t>
      </w:r>
    </w:p>
    <w:p w14:paraId="4E11E58B" w14:textId="77777777" w:rsidR="006C13DE" w:rsidRPr="006C13DE" w:rsidRDefault="006C13DE" w:rsidP="006C13DE">
      <w:pPr>
        <w:pBdr>
          <w:top w:val="nil"/>
          <w:left w:val="nil"/>
          <w:bottom w:val="nil"/>
          <w:right w:val="nil"/>
          <w:between w:val="nil"/>
        </w:pBdr>
        <w:spacing w:before="60"/>
        <w:jc w:val="both"/>
        <w:rPr>
          <w:i/>
          <w:color w:val="000000"/>
        </w:rPr>
      </w:pPr>
    </w:p>
    <w:p w14:paraId="1F9FF3CB" w14:textId="77777777" w:rsidR="006C13DE" w:rsidRPr="006C13DE" w:rsidRDefault="006C13DE" w:rsidP="006C13DE">
      <w:pPr>
        <w:pBdr>
          <w:top w:val="nil"/>
          <w:left w:val="nil"/>
          <w:bottom w:val="nil"/>
          <w:right w:val="nil"/>
          <w:between w:val="nil"/>
        </w:pBdr>
        <w:spacing w:before="120"/>
        <w:jc w:val="both"/>
        <w:rPr>
          <w:color w:val="000000"/>
          <w:sz w:val="24"/>
          <w:szCs w:val="24"/>
        </w:rPr>
      </w:pPr>
      <w:r w:rsidRPr="006C13DE">
        <w:rPr>
          <w:color w:val="000000"/>
          <w:sz w:val="24"/>
          <w:szCs w:val="24"/>
        </w:rPr>
        <w:t xml:space="preserve">Сроки поставки и условия поставки, оплаты: </w:t>
      </w:r>
      <w:r w:rsidRPr="006C13DE">
        <w:rPr>
          <w:b/>
          <w:color w:val="000000"/>
          <w:sz w:val="24"/>
          <w:szCs w:val="24"/>
        </w:rPr>
        <w:t>оставить</w:t>
      </w:r>
      <w:r w:rsidRPr="006C13DE">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6C13DE">
        <w:rPr>
          <w:b/>
          <w:color w:val="000000"/>
          <w:sz w:val="24"/>
          <w:szCs w:val="24"/>
        </w:rPr>
        <w:t xml:space="preserve"> не может быть изменено  и  (или)  дополнено участником</w:t>
      </w:r>
      <w:r w:rsidRPr="006C13DE">
        <w:rPr>
          <w:color w:val="000000"/>
          <w:sz w:val="24"/>
          <w:szCs w:val="24"/>
        </w:rPr>
        <w:t>:</w:t>
      </w:r>
    </w:p>
    <w:p w14:paraId="5658749B"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b/>
          <w:color w:val="000000"/>
          <w:sz w:val="24"/>
          <w:szCs w:val="24"/>
        </w:rPr>
        <w:t>для резидентов Республики Беларусь:</w:t>
      </w:r>
    </w:p>
    <w:p w14:paraId="1A7E518D" w14:textId="7E98F38C" w:rsidR="006C13DE" w:rsidRPr="006C13DE" w:rsidRDefault="00AB5F68" w:rsidP="006C13DE">
      <w:pPr>
        <w:pBdr>
          <w:top w:val="nil"/>
          <w:left w:val="nil"/>
          <w:bottom w:val="nil"/>
          <w:right w:val="nil"/>
          <w:between w:val="nil"/>
        </w:pBdr>
        <w:ind w:firstLine="709"/>
        <w:jc w:val="both"/>
        <w:rPr>
          <w:color w:val="000000"/>
          <w:sz w:val="24"/>
          <w:szCs w:val="24"/>
        </w:rPr>
      </w:pPr>
      <w:r>
        <w:rPr>
          <w:color w:val="000000"/>
          <w:sz w:val="24"/>
          <w:szCs w:val="24"/>
        </w:rPr>
        <w:t xml:space="preserve">в течение _____(не более </w:t>
      </w:r>
      <w:r w:rsidR="00D14FC2">
        <w:rPr>
          <w:color w:val="000000"/>
          <w:sz w:val="24"/>
          <w:szCs w:val="24"/>
        </w:rPr>
        <w:t>60</w:t>
      </w:r>
      <w:r w:rsidR="006C13DE"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7BFAE9A4" w14:textId="77777777" w:rsidR="006C13DE" w:rsidRPr="006C13DE" w:rsidRDefault="006C13DE" w:rsidP="006C13DE"/>
    <w:p w14:paraId="63E23914"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b/>
          <w:color w:val="000000"/>
          <w:sz w:val="24"/>
          <w:szCs w:val="24"/>
        </w:rPr>
        <w:t>для нерезидентов Республики Беларусь:</w:t>
      </w:r>
    </w:p>
    <w:p w14:paraId="78B4A1E2" w14:textId="1FE7F468"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в течение ____</w:t>
      </w:r>
      <w:r w:rsidR="00AB5F68">
        <w:rPr>
          <w:color w:val="000000"/>
          <w:sz w:val="24"/>
          <w:szCs w:val="24"/>
        </w:rPr>
        <w:t xml:space="preserve">_(не более </w:t>
      </w:r>
      <w:r w:rsidR="00D14FC2">
        <w:rPr>
          <w:color w:val="000000"/>
          <w:sz w:val="24"/>
          <w:szCs w:val="24"/>
        </w:rPr>
        <w:t>60</w:t>
      </w:r>
      <w:r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4B35157" w14:textId="77777777" w:rsidR="006C13DE" w:rsidRPr="006C13DE" w:rsidRDefault="006C13DE" w:rsidP="006C13DE">
      <w:pPr>
        <w:pBdr>
          <w:top w:val="nil"/>
          <w:left w:val="nil"/>
          <w:bottom w:val="nil"/>
          <w:right w:val="nil"/>
          <w:between w:val="nil"/>
        </w:pBdr>
        <w:spacing w:before="60"/>
        <w:rPr>
          <w:color w:val="000000"/>
          <w:sz w:val="24"/>
          <w:szCs w:val="24"/>
        </w:rPr>
      </w:pPr>
    </w:p>
    <w:p w14:paraId="2E44425C" w14:textId="77777777" w:rsidR="006C13DE" w:rsidRPr="006C13DE" w:rsidRDefault="006C13DE" w:rsidP="006C13DE">
      <w:pPr>
        <w:pBdr>
          <w:top w:val="nil"/>
          <w:left w:val="nil"/>
          <w:bottom w:val="nil"/>
          <w:right w:val="nil"/>
          <w:between w:val="nil"/>
        </w:pBdr>
        <w:spacing w:before="60"/>
        <w:rPr>
          <w:color w:val="000000"/>
          <w:sz w:val="24"/>
          <w:szCs w:val="24"/>
        </w:rPr>
      </w:pPr>
      <w:r w:rsidRPr="006C13DE">
        <w:rPr>
          <w:color w:val="000000"/>
          <w:sz w:val="24"/>
          <w:szCs w:val="24"/>
        </w:rPr>
        <w:t>Срок годности и (или) стерильности на дату поставки: ___________________________________________________</w:t>
      </w:r>
    </w:p>
    <w:p w14:paraId="0BB28F67" w14:textId="77777777" w:rsidR="006C13DE" w:rsidRPr="006C13DE" w:rsidRDefault="006C13DE" w:rsidP="006C13DE">
      <w:pPr>
        <w:pBdr>
          <w:top w:val="nil"/>
          <w:left w:val="nil"/>
          <w:bottom w:val="nil"/>
          <w:right w:val="nil"/>
          <w:between w:val="nil"/>
        </w:pBdr>
        <w:spacing w:before="60"/>
        <w:rPr>
          <w:color w:val="000000"/>
          <w:sz w:val="18"/>
          <w:szCs w:val="18"/>
        </w:rPr>
      </w:pPr>
      <w:r w:rsidRPr="006C13DE">
        <w:rPr>
          <w:color w:val="000000"/>
          <w:sz w:val="18"/>
          <w:szCs w:val="18"/>
        </w:rPr>
        <w:t xml:space="preserve">                                                                                                                             (указать срок  соответствующий пунктом 13.4настоящих аукционных документов)</w:t>
      </w:r>
    </w:p>
    <w:p w14:paraId="5C341CF0" w14:textId="77777777" w:rsidR="006C13DE" w:rsidRPr="006C13DE" w:rsidRDefault="006C13DE" w:rsidP="006C13DE"/>
    <w:p w14:paraId="5646F7B5" w14:textId="77777777" w:rsidR="006C13DE" w:rsidRPr="006C13DE" w:rsidRDefault="006C13DE" w:rsidP="006C13DE"/>
    <w:p w14:paraId="7B99B065" w14:textId="77777777" w:rsidR="006C13DE" w:rsidRPr="006C13DE" w:rsidRDefault="006C13DE" w:rsidP="006C13DE">
      <w:pPr>
        <w:pBdr>
          <w:top w:val="nil"/>
          <w:left w:val="nil"/>
          <w:bottom w:val="nil"/>
          <w:right w:val="nil"/>
          <w:between w:val="nil"/>
        </w:pBdr>
        <w:jc w:val="both"/>
        <w:rPr>
          <w:color w:val="000000"/>
        </w:rPr>
        <w:sectPr w:rsidR="006C13DE" w:rsidRPr="006C13DE" w:rsidSect="001D08A5">
          <w:headerReference w:type="even" r:id="rId16"/>
          <w:footerReference w:type="even" r:id="rId17"/>
          <w:footerReference w:type="default" r:id="rId18"/>
          <w:headerReference w:type="first" r:id="rId19"/>
          <w:footerReference w:type="first" r:id="rId20"/>
          <w:pgSz w:w="16838" w:h="11906" w:orient="landscape" w:code="9"/>
          <w:pgMar w:top="1134" w:right="851" w:bottom="567" w:left="851" w:header="709" w:footer="590" w:gutter="0"/>
          <w:cols w:space="720"/>
          <w:docGrid w:linePitch="272"/>
        </w:sectPr>
      </w:pPr>
      <w:r w:rsidRPr="006C13DE">
        <w:rPr>
          <w:sz w:val="24"/>
          <w:szCs w:val="24"/>
          <w:lang w:val="en-US" w:eastAsia="x-none"/>
        </w:rPr>
        <w:t>C</w:t>
      </w:r>
      <w:r w:rsidRPr="006C13DE">
        <w:rPr>
          <w:sz w:val="24"/>
          <w:szCs w:val="24"/>
          <w:lang w:val="x-none" w:eastAsia="x-none"/>
        </w:rPr>
        <w:t xml:space="preserve">рок действия предложения: согласно требованиям аукционных документов </w:t>
      </w:r>
      <w:r w:rsidRPr="006C13DE">
        <w:rPr>
          <w:sz w:val="24"/>
          <w:szCs w:val="24"/>
          <w:lang w:eastAsia="x-none"/>
        </w:rPr>
        <w:t xml:space="preserve"> (</w:t>
      </w:r>
      <w:r w:rsidRPr="006C13DE">
        <w:rPr>
          <w:b/>
          <w:sz w:val="24"/>
          <w:szCs w:val="24"/>
          <w:lang w:eastAsia="x-none"/>
        </w:rPr>
        <w:t>данное</w:t>
      </w:r>
      <w:r w:rsidRPr="006C13DE">
        <w:rPr>
          <w:sz w:val="24"/>
          <w:szCs w:val="24"/>
          <w:lang w:eastAsia="x-none"/>
        </w:rPr>
        <w:t xml:space="preserve"> </w:t>
      </w:r>
      <w:r w:rsidRPr="006C13DE">
        <w:rPr>
          <w:b/>
          <w:sz w:val="24"/>
          <w:szCs w:val="24"/>
          <w:lang w:eastAsia="x-none"/>
        </w:rPr>
        <w:t>условие не может быть изменено участником!</w:t>
      </w:r>
      <w:r w:rsidRPr="006C13DE">
        <w:rPr>
          <w:sz w:val="24"/>
          <w:szCs w:val="24"/>
          <w:lang w:eastAsia="x-none"/>
        </w:rPr>
        <w:t>)</w:t>
      </w:r>
    </w:p>
    <w:p w14:paraId="52110422"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3</w:t>
      </w:r>
    </w:p>
    <w:p w14:paraId="71D8667D" w14:textId="77777777" w:rsidR="006C13DE" w:rsidRPr="006C13DE" w:rsidRDefault="006C13DE" w:rsidP="006C13DE">
      <w:pPr>
        <w:ind w:left="7371"/>
        <w:rPr>
          <w:sz w:val="24"/>
          <w:szCs w:val="24"/>
        </w:rPr>
      </w:pPr>
      <w:r w:rsidRPr="006C13DE">
        <w:rPr>
          <w:sz w:val="24"/>
          <w:szCs w:val="24"/>
        </w:rPr>
        <w:t>к аукционным документам</w:t>
      </w:r>
    </w:p>
    <w:p w14:paraId="15E0B6F5" w14:textId="77777777" w:rsidR="006C13DE" w:rsidRPr="006C13DE" w:rsidRDefault="006C13DE" w:rsidP="006C13DE">
      <w:pPr>
        <w:rPr>
          <w:sz w:val="24"/>
          <w:szCs w:val="24"/>
        </w:rPr>
      </w:pPr>
    </w:p>
    <w:p w14:paraId="68D79E0F" w14:textId="77777777" w:rsidR="006C13DE" w:rsidRPr="006C13DE" w:rsidRDefault="006C13DE" w:rsidP="006C13DE">
      <w:pPr>
        <w:rPr>
          <w:sz w:val="24"/>
          <w:szCs w:val="24"/>
        </w:rPr>
      </w:pPr>
    </w:p>
    <w:p w14:paraId="32D7831C" w14:textId="77777777" w:rsidR="006C13DE" w:rsidRPr="006C13DE" w:rsidRDefault="006C13DE" w:rsidP="006C13DE">
      <w:pPr>
        <w:rPr>
          <w:sz w:val="24"/>
          <w:szCs w:val="24"/>
        </w:rPr>
      </w:pPr>
    </w:p>
    <w:p w14:paraId="10CDA4F6" w14:textId="77777777" w:rsidR="006C13DE" w:rsidRPr="006C13DE" w:rsidRDefault="006C13DE" w:rsidP="006C13DE">
      <w:pPr>
        <w:ind w:firstLine="540"/>
        <w:jc w:val="center"/>
        <w:rPr>
          <w:b/>
          <w:sz w:val="24"/>
          <w:szCs w:val="24"/>
        </w:rPr>
      </w:pPr>
      <w:r w:rsidRPr="006C13DE">
        <w:rPr>
          <w:b/>
          <w:color w:val="000000"/>
          <w:sz w:val="28"/>
          <w:szCs w:val="28"/>
        </w:rPr>
        <w:t xml:space="preserve">Формула расчета ставки участника - нерезидента </w:t>
      </w:r>
    </w:p>
    <w:p w14:paraId="3C3E3866" w14:textId="77777777" w:rsidR="006C13DE" w:rsidRPr="006C13DE" w:rsidRDefault="006C13DE" w:rsidP="006C13DE">
      <w:pPr>
        <w:ind w:firstLine="540"/>
        <w:jc w:val="center"/>
        <w:rPr>
          <w:b/>
          <w:sz w:val="24"/>
          <w:szCs w:val="24"/>
        </w:rPr>
      </w:pPr>
      <w:r w:rsidRPr="006C13DE">
        <w:rPr>
          <w:b/>
          <w:color w:val="000000"/>
          <w:sz w:val="28"/>
          <w:szCs w:val="28"/>
        </w:rPr>
        <w:t xml:space="preserve">и цены договора с участником - нерезидентом </w:t>
      </w:r>
    </w:p>
    <w:p w14:paraId="3A068263" w14:textId="77777777" w:rsidR="006C13DE" w:rsidRPr="006C13DE" w:rsidRDefault="006C13DE" w:rsidP="006C13DE">
      <w:pPr>
        <w:rPr>
          <w:sz w:val="24"/>
          <w:szCs w:val="24"/>
        </w:rPr>
      </w:pPr>
    </w:p>
    <w:p w14:paraId="26C4E7EF" w14:textId="77777777" w:rsidR="006C13DE" w:rsidRPr="006C13DE" w:rsidRDefault="006C13DE" w:rsidP="006C13DE">
      <w:pPr>
        <w:rPr>
          <w:sz w:val="24"/>
          <w:szCs w:val="24"/>
        </w:rPr>
      </w:pPr>
    </w:p>
    <w:p w14:paraId="6B0278BD" w14:textId="77777777" w:rsidR="006C13DE" w:rsidRPr="006C13DE" w:rsidRDefault="006C13DE" w:rsidP="006C13DE">
      <w:pPr>
        <w:ind w:firstLine="540"/>
        <w:jc w:val="both"/>
        <w:rPr>
          <w:sz w:val="24"/>
          <w:szCs w:val="24"/>
        </w:rPr>
      </w:pPr>
      <w:r w:rsidRPr="006C13DE">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6C13DE" w:rsidRDefault="006C13DE" w:rsidP="006C13DE">
      <w:pPr>
        <w:rPr>
          <w:sz w:val="24"/>
          <w:szCs w:val="24"/>
        </w:rPr>
      </w:pPr>
    </w:p>
    <w:p w14:paraId="7904E78D"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w:t>
      </w:r>
      <w:proofErr w:type="spellStart"/>
      <w:r w:rsidRPr="006C13DE">
        <w:rPr>
          <w:sz w:val="24"/>
          <w:szCs w:val="24"/>
        </w:rPr>
        <w:t>Ск</w:t>
      </w:r>
      <w:proofErr w:type="spellEnd"/>
      <w:r w:rsidRPr="006C13DE">
        <w:rPr>
          <w:sz w:val="24"/>
          <w:szCs w:val="24"/>
        </w:rPr>
        <w:t xml:space="preserve"> +</w:t>
      </w:r>
      <w:proofErr w:type="spellStart"/>
      <w:r w:rsidRPr="006C13DE">
        <w:rPr>
          <w:sz w:val="24"/>
          <w:szCs w:val="24"/>
        </w:rPr>
        <w:t>Тп</w:t>
      </w:r>
      <w:proofErr w:type="spellEnd"/>
      <w:r w:rsidRPr="006C13DE">
        <w:rPr>
          <w:sz w:val="24"/>
          <w:szCs w:val="24"/>
        </w:rPr>
        <w:t xml:space="preserve"> + </w:t>
      </w:r>
      <w:proofErr w:type="spellStart"/>
      <w:r w:rsidRPr="006C13DE">
        <w:rPr>
          <w:sz w:val="24"/>
          <w:szCs w:val="24"/>
        </w:rPr>
        <w:t>Тсб</w:t>
      </w:r>
      <w:proofErr w:type="spellEnd"/>
      <w:r w:rsidRPr="006C13DE">
        <w:rPr>
          <w:sz w:val="24"/>
          <w:szCs w:val="24"/>
        </w:rPr>
        <w:t xml:space="preserve"> + НДС</w:t>
      </w:r>
    </w:p>
    <w:p w14:paraId="4C3409A7" w14:textId="77777777" w:rsidR="006C13DE" w:rsidRPr="006C13DE" w:rsidRDefault="006C13DE" w:rsidP="006C13DE">
      <w:pPr>
        <w:ind w:firstLine="708"/>
        <w:jc w:val="both"/>
        <w:rPr>
          <w:sz w:val="24"/>
          <w:szCs w:val="24"/>
        </w:rPr>
      </w:pPr>
    </w:p>
    <w:p w14:paraId="03632835"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 цена предложения;</w:t>
      </w:r>
    </w:p>
    <w:p w14:paraId="0E0A393F" w14:textId="77777777" w:rsidR="006C13DE" w:rsidRPr="006C13DE" w:rsidRDefault="006C13DE" w:rsidP="006C13DE">
      <w:pPr>
        <w:ind w:firstLine="708"/>
        <w:jc w:val="both"/>
        <w:rPr>
          <w:sz w:val="24"/>
          <w:szCs w:val="24"/>
        </w:rPr>
      </w:pPr>
      <w:proofErr w:type="spellStart"/>
      <w:r w:rsidRPr="006C13DE">
        <w:rPr>
          <w:sz w:val="24"/>
          <w:szCs w:val="24"/>
        </w:rPr>
        <w:t>Ск</w:t>
      </w:r>
      <w:proofErr w:type="spellEnd"/>
      <w:r w:rsidRPr="006C13DE">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6C13DE" w:rsidRDefault="006C13DE" w:rsidP="006C13DE">
      <w:pPr>
        <w:ind w:firstLine="708"/>
        <w:jc w:val="both"/>
        <w:rPr>
          <w:sz w:val="24"/>
          <w:szCs w:val="24"/>
        </w:rPr>
      </w:pPr>
      <w:proofErr w:type="spellStart"/>
      <w:r w:rsidRPr="006C13DE">
        <w:rPr>
          <w:sz w:val="24"/>
          <w:szCs w:val="24"/>
        </w:rPr>
        <w:t>Тп</w:t>
      </w:r>
      <w:proofErr w:type="spellEnd"/>
      <w:r w:rsidRPr="006C13DE">
        <w:rPr>
          <w:sz w:val="24"/>
          <w:szCs w:val="24"/>
        </w:rPr>
        <w:t xml:space="preserve"> – таможенная пошлина;</w:t>
      </w:r>
    </w:p>
    <w:p w14:paraId="554BCE70" w14:textId="77777777" w:rsidR="006C13DE" w:rsidRPr="006C13DE" w:rsidRDefault="006C13DE" w:rsidP="006C13DE">
      <w:pPr>
        <w:ind w:firstLine="708"/>
        <w:jc w:val="both"/>
        <w:rPr>
          <w:sz w:val="24"/>
          <w:szCs w:val="24"/>
        </w:rPr>
      </w:pPr>
      <w:proofErr w:type="spellStart"/>
      <w:r w:rsidRPr="006C13DE">
        <w:rPr>
          <w:sz w:val="24"/>
          <w:szCs w:val="24"/>
        </w:rPr>
        <w:t>Тсб</w:t>
      </w:r>
      <w:proofErr w:type="spellEnd"/>
      <w:r w:rsidRPr="006C13DE">
        <w:rPr>
          <w:sz w:val="24"/>
          <w:szCs w:val="24"/>
        </w:rPr>
        <w:t xml:space="preserve"> – таможенный сбор за совершение таможенных операций;</w:t>
      </w:r>
    </w:p>
    <w:p w14:paraId="583B851D" w14:textId="77777777" w:rsidR="006C13DE" w:rsidRPr="006C13DE" w:rsidRDefault="006C13DE" w:rsidP="006C13DE">
      <w:pPr>
        <w:ind w:firstLine="708"/>
        <w:jc w:val="both"/>
        <w:rPr>
          <w:sz w:val="24"/>
          <w:szCs w:val="24"/>
        </w:rPr>
      </w:pPr>
      <w:r w:rsidRPr="006C13DE">
        <w:rPr>
          <w:sz w:val="24"/>
          <w:szCs w:val="24"/>
        </w:rPr>
        <w:t>НДС – налог на добавленную стоимость (10%).</w:t>
      </w:r>
    </w:p>
    <w:p w14:paraId="7E6E8EFC" w14:textId="77777777" w:rsidR="006C13DE" w:rsidRPr="006C13DE" w:rsidRDefault="006C13DE" w:rsidP="006C13DE">
      <w:pPr>
        <w:ind w:firstLine="708"/>
        <w:jc w:val="both"/>
        <w:rPr>
          <w:sz w:val="24"/>
          <w:szCs w:val="24"/>
        </w:rPr>
      </w:pPr>
    </w:p>
    <w:p w14:paraId="72705780" w14:textId="77777777" w:rsidR="006C13DE" w:rsidRPr="006C13DE" w:rsidRDefault="006C13DE" w:rsidP="006C13DE">
      <w:pPr>
        <w:ind w:firstLine="708"/>
        <w:jc w:val="both"/>
        <w:rPr>
          <w:sz w:val="24"/>
          <w:szCs w:val="24"/>
        </w:rPr>
      </w:pPr>
      <w:r w:rsidRPr="006C13DE">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5AD9B060" w14:textId="77777777" w:rsidR="006C13DE" w:rsidRPr="006C13DE" w:rsidRDefault="006C13DE" w:rsidP="006C13DE">
      <w:pPr>
        <w:ind w:firstLine="540"/>
        <w:jc w:val="both"/>
        <w:rPr>
          <w:sz w:val="24"/>
          <w:szCs w:val="24"/>
        </w:rPr>
      </w:pPr>
      <w:r w:rsidRPr="006C13DE">
        <w:rPr>
          <w:b/>
          <w:bCs/>
          <w:color w:val="000000"/>
          <w:sz w:val="24"/>
          <w:szCs w:val="24"/>
        </w:rPr>
        <w:t>Таможенная пошлина</w:t>
      </w:r>
      <w:r w:rsidRPr="006C13DE">
        <w:rPr>
          <w:color w:val="000000"/>
          <w:sz w:val="24"/>
          <w:szCs w:val="24"/>
        </w:rPr>
        <w:t xml:space="preserve"> (ТП) рассчитывается на каждую позицию спецификации по формуле:</w:t>
      </w:r>
    </w:p>
    <w:p w14:paraId="6C503BD9" w14:textId="77777777" w:rsidR="006C13DE" w:rsidRPr="006C13DE" w:rsidRDefault="006C13DE" w:rsidP="006C13DE">
      <w:pPr>
        <w:ind w:firstLine="540"/>
        <w:jc w:val="both"/>
        <w:rPr>
          <w:sz w:val="24"/>
          <w:szCs w:val="24"/>
        </w:rPr>
      </w:pPr>
      <w:proofErr w:type="spellStart"/>
      <w:r w:rsidRPr="006C13DE">
        <w:rPr>
          <w:color w:val="000000"/>
          <w:sz w:val="24"/>
          <w:szCs w:val="24"/>
        </w:rPr>
        <w:t>Тп</w:t>
      </w:r>
      <w:proofErr w:type="spellEnd"/>
      <w:r w:rsidRPr="006C13DE">
        <w:rPr>
          <w:color w:val="000000"/>
          <w:sz w:val="24"/>
          <w:szCs w:val="24"/>
        </w:rPr>
        <w:t xml:space="preserve"> = </w:t>
      </w:r>
      <w:proofErr w:type="spellStart"/>
      <w:r w:rsidRPr="006C13DE">
        <w:rPr>
          <w:color w:val="000000"/>
          <w:sz w:val="24"/>
          <w:szCs w:val="24"/>
        </w:rPr>
        <w:t>Ск</w:t>
      </w:r>
      <w:proofErr w:type="spellEnd"/>
      <w:r w:rsidRPr="006C13DE">
        <w:rPr>
          <w:color w:val="000000"/>
          <w:sz w:val="24"/>
          <w:szCs w:val="24"/>
        </w:rPr>
        <w:t>*</w:t>
      </w:r>
      <w:proofErr w:type="spellStart"/>
      <w:r w:rsidRPr="006C13DE">
        <w:rPr>
          <w:color w:val="000000"/>
          <w:sz w:val="24"/>
          <w:szCs w:val="24"/>
        </w:rPr>
        <w:t>tа</w:t>
      </w:r>
      <w:proofErr w:type="spellEnd"/>
      <w:r w:rsidRPr="006C13DE">
        <w:rPr>
          <w:color w:val="000000"/>
          <w:sz w:val="24"/>
          <w:szCs w:val="24"/>
        </w:rPr>
        <w:t>/100</w:t>
      </w:r>
    </w:p>
    <w:p w14:paraId="5D14E007" w14:textId="77777777" w:rsidR="006C13DE" w:rsidRPr="006C13DE" w:rsidRDefault="006C13DE" w:rsidP="006C13DE">
      <w:pPr>
        <w:rPr>
          <w:sz w:val="24"/>
          <w:szCs w:val="24"/>
        </w:rPr>
      </w:pPr>
    </w:p>
    <w:p w14:paraId="04E3517A" w14:textId="77777777" w:rsidR="006C13DE" w:rsidRPr="006C13DE" w:rsidRDefault="006C13DE" w:rsidP="006C13DE">
      <w:pPr>
        <w:ind w:firstLine="540"/>
        <w:jc w:val="both"/>
        <w:rPr>
          <w:sz w:val="24"/>
          <w:szCs w:val="24"/>
        </w:rPr>
      </w:pPr>
      <w:proofErr w:type="spellStart"/>
      <w:r w:rsidRPr="006C13DE">
        <w:rPr>
          <w:color w:val="000000"/>
          <w:sz w:val="24"/>
          <w:szCs w:val="24"/>
        </w:rPr>
        <w:t>tа</w:t>
      </w:r>
      <w:proofErr w:type="spellEnd"/>
      <w:r w:rsidRPr="006C13DE">
        <w:rPr>
          <w:color w:val="000000"/>
          <w:sz w:val="24"/>
          <w:szCs w:val="24"/>
        </w:rPr>
        <w:t xml:space="preserve"> –ставка таможенной пошлины, % - определяется в соответствии решениями Совета Евразийской экономической комиссии </w:t>
      </w:r>
    </w:p>
    <w:p w14:paraId="1FB95C23"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6C13DE" w:rsidRDefault="006C13DE" w:rsidP="006C13DE">
      <w:pPr>
        <w:ind w:firstLine="540"/>
        <w:jc w:val="center"/>
        <w:rPr>
          <w:sz w:val="24"/>
          <w:szCs w:val="24"/>
        </w:rPr>
      </w:pPr>
      <w:r w:rsidRPr="006C13DE">
        <w:rPr>
          <w:color w:val="000000"/>
          <w:sz w:val="24"/>
          <w:szCs w:val="24"/>
        </w:rPr>
        <w:t>НДС = (</w:t>
      </w:r>
      <w:proofErr w:type="spellStart"/>
      <w:r w:rsidRPr="006C13DE">
        <w:rPr>
          <w:color w:val="000000"/>
          <w:sz w:val="24"/>
          <w:szCs w:val="24"/>
        </w:rPr>
        <w:t>Ск</w:t>
      </w:r>
      <w:proofErr w:type="spellEnd"/>
      <w:r w:rsidRPr="006C13DE">
        <w:rPr>
          <w:color w:val="000000"/>
          <w:sz w:val="24"/>
          <w:szCs w:val="24"/>
        </w:rPr>
        <w:t xml:space="preserve"> + </w:t>
      </w:r>
      <w:proofErr w:type="spellStart"/>
      <w:r w:rsidRPr="006C13DE">
        <w:rPr>
          <w:color w:val="000000"/>
          <w:sz w:val="24"/>
          <w:szCs w:val="24"/>
        </w:rPr>
        <w:t>Тп</w:t>
      </w:r>
      <w:proofErr w:type="spellEnd"/>
      <w:r w:rsidRPr="006C13DE">
        <w:rPr>
          <w:color w:val="000000"/>
          <w:sz w:val="24"/>
          <w:szCs w:val="24"/>
        </w:rPr>
        <w:t>)*НДС/100</w:t>
      </w:r>
    </w:p>
    <w:p w14:paraId="007E8987" w14:textId="77777777" w:rsidR="006C13DE" w:rsidRPr="006C13DE" w:rsidRDefault="006C13DE" w:rsidP="006C13DE">
      <w:pPr>
        <w:rPr>
          <w:sz w:val="24"/>
          <w:szCs w:val="24"/>
        </w:rPr>
      </w:pPr>
    </w:p>
    <w:p w14:paraId="116EB552" w14:textId="77777777" w:rsidR="006C13DE" w:rsidRPr="006C13DE" w:rsidRDefault="006C13DE" w:rsidP="006C13DE">
      <w:pPr>
        <w:ind w:firstLine="600"/>
        <w:jc w:val="both"/>
        <w:rPr>
          <w:color w:val="000000"/>
          <w:sz w:val="24"/>
          <w:szCs w:val="24"/>
        </w:rPr>
      </w:pPr>
      <w:r w:rsidRPr="006C13DE">
        <w:rPr>
          <w:b/>
          <w:bCs/>
          <w:color w:val="000000"/>
          <w:sz w:val="24"/>
          <w:szCs w:val="24"/>
        </w:rPr>
        <w:t>Таможенный сбор за совершение таможенных операций (</w:t>
      </w:r>
      <w:proofErr w:type="spellStart"/>
      <w:r w:rsidRPr="006C13DE">
        <w:rPr>
          <w:b/>
          <w:bCs/>
          <w:color w:val="000000"/>
          <w:sz w:val="24"/>
          <w:szCs w:val="24"/>
        </w:rPr>
        <w:t>Тсб</w:t>
      </w:r>
      <w:proofErr w:type="spellEnd"/>
      <w:r w:rsidRPr="006C13DE">
        <w:rPr>
          <w:b/>
          <w:bCs/>
          <w:color w:val="000000"/>
          <w:sz w:val="24"/>
          <w:szCs w:val="24"/>
        </w:rPr>
        <w:t>)</w:t>
      </w:r>
      <w:r w:rsidRPr="006C13DE">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6C13DE" w:rsidRDefault="006C13DE" w:rsidP="006C13DE">
      <w:pPr>
        <w:rPr>
          <w:sz w:val="24"/>
          <w:szCs w:val="24"/>
        </w:rPr>
      </w:pPr>
    </w:p>
    <w:p w14:paraId="201DAA2E" w14:textId="77777777" w:rsidR="006C13DE" w:rsidRPr="006C13DE" w:rsidRDefault="006C13DE" w:rsidP="006C13DE">
      <w:pPr>
        <w:ind w:firstLine="540"/>
        <w:rPr>
          <w:sz w:val="24"/>
          <w:szCs w:val="24"/>
        </w:rPr>
      </w:pPr>
      <w:r w:rsidRPr="006C13DE">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6C13DE" w:rsidRDefault="006C13DE" w:rsidP="006C13DE">
      <w:pPr>
        <w:rPr>
          <w:sz w:val="24"/>
          <w:szCs w:val="24"/>
        </w:rPr>
      </w:pPr>
    </w:p>
    <w:p w14:paraId="4F5D804A" w14:textId="77777777" w:rsidR="006C13DE" w:rsidRPr="006C13DE" w:rsidRDefault="006C13DE" w:rsidP="006C13DE">
      <w:pPr>
        <w:ind w:firstLine="540"/>
        <w:jc w:val="both"/>
        <w:rPr>
          <w:sz w:val="24"/>
          <w:szCs w:val="24"/>
        </w:rPr>
      </w:pPr>
      <w:r w:rsidRPr="006C13DE">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510F64F5" w14:textId="77777777" w:rsidR="006C13DE" w:rsidRPr="006C13DE" w:rsidRDefault="006C13DE" w:rsidP="006C13DE">
      <w:pPr>
        <w:rPr>
          <w:sz w:val="24"/>
          <w:szCs w:val="24"/>
        </w:rPr>
      </w:pPr>
    </w:p>
    <w:p w14:paraId="56A0EF2F"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w:t>
      </w:r>
      <w:proofErr w:type="spellStart"/>
      <w:r w:rsidRPr="006C13DE">
        <w:rPr>
          <w:color w:val="000000"/>
          <w:sz w:val="24"/>
          <w:szCs w:val="24"/>
        </w:rPr>
        <w:t>Ск</w:t>
      </w:r>
      <w:proofErr w:type="spellEnd"/>
      <w:r w:rsidRPr="006C13DE">
        <w:rPr>
          <w:color w:val="000000"/>
          <w:sz w:val="24"/>
          <w:szCs w:val="24"/>
        </w:rPr>
        <w:t xml:space="preserve"> + НДС</w:t>
      </w:r>
    </w:p>
    <w:p w14:paraId="7704B24A" w14:textId="77777777" w:rsidR="006C13DE" w:rsidRPr="006C13DE" w:rsidRDefault="006C13DE" w:rsidP="006C13DE">
      <w:pPr>
        <w:rPr>
          <w:sz w:val="24"/>
          <w:szCs w:val="24"/>
        </w:rPr>
      </w:pPr>
    </w:p>
    <w:p w14:paraId="0A38C762"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 цена предложения;</w:t>
      </w:r>
    </w:p>
    <w:p w14:paraId="3F45AFE0" w14:textId="77777777" w:rsidR="006C13DE" w:rsidRPr="006C13DE" w:rsidRDefault="006C13DE" w:rsidP="006C13DE">
      <w:pPr>
        <w:ind w:firstLine="540"/>
        <w:jc w:val="both"/>
        <w:rPr>
          <w:sz w:val="24"/>
          <w:szCs w:val="24"/>
        </w:rPr>
      </w:pPr>
      <w:proofErr w:type="spellStart"/>
      <w:r w:rsidRPr="006C13DE">
        <w:rPr>
          <w:color w:val="000000"/>
          <w:sz w:val="24"/>
          <w:szCs w:val="24"/>
        </w:rPr>
        <w:lastRenderedPageBreak/>
        <w:t>Ск</w:t>
      </w:r>
      <w:proofErr w:type="spellEnd"/>
      <w:r w:rsidRPr="006C13DE">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6C13DE" w:rsidRDefault="006C13DE" w:rsidP="006C13DE">
      <w:pPr>
        <w:ind w:firstLine="540"/>
        <w:jc w:val="both"/>
        <w:rPr>
          <w:sz w:val="24"/>
          <w:szCs w:val="24"/>
        </w:rPr>
      </w:pPr>
      <w:r w:rsidRPr="006C13DE">
        <w:rPr>
          <w:color w:val="000000"/>
          <w:sz w:val="24"/>
          <w:szCs w:val="24"/>
        </w:rPr>
        <w:t>НДС – налог на добавленную стоимость.</w:t>
      </w:r>
    </w:p>
    <w:p w14:paraId="1094EBF5" w14:textId="77777777" w:rsidR="006C13DE" w:rsidRPr="006C13DE" w:rsidRDefault="006C13DE" w:rsidP="006C13DE">
      <w:pPr>
        <w:rPr>
          <w:sz w:val="24"/>
          <w:szCs w:val="24"/>
        </w:rPr>
      </w:pPr>
    </w:p>
    <w:p w14:paraId="3C2CC6EF"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1CD889C1" w14:textId="77777777" w:rsidR="006C13DE" w:rsidRPr="006C13DE" w:rsidRDefault="006C13DE" w:rsidP="006C13DE">
      <w:pPr>
        <w:rPr>
          <w:sz w:val="24"/>
          <w:szCs w:val="24"/>
        </w:rPr>
      </w:pPr>
    </w:p>
    <w:p w14:paraId="3A297D2B" w14:textId="77777777" w:rsidR="006C13DE" w:rsidRPr="006C13DE" w:rsidRDefault="006C13DE" w:rsidP="006C13DE">
      <w:pPr>
        <w:ind w:firstLine="540"/>
        <w:jc w:val="center"/>
        <w:rPr>
          <w:sz w:val="24"/>
          <w:szCs w:val="24"/>
        </w:rPr>
      </w:pPr>
      <w:r w:rsidRPr="006C13DE">
        <w:rPr>
          <w:color w:val="000000"/>
          <w:sz w:val="24"/>
          <w:szCs w:val="24"/>
        </w:rPr>
        <w:t xml:space="preserve">НДС = </w:t>
      </w:r>
      <w:proofErr w:type="spellStart"/>
      <w:r w:rsidRPr="006C13DE">
        <w:rPr>
          <w:color w:val="000000"/>
          <w:sz w:val="24"/>
          <w:szCs w:val="24"/>
        </w:rPr>
        <w:t>Ск</w:t>
      </w:r>
      <w:proofErr w:type="spellEnd"/>
      <w:r w:rsidRPr="006C13DE">
        <w:rPr>
          <w:color w:val="000000"/>
          <w:sz w:val="24"/>
          <w:szCs w:val="24"/>
        </w:rPr>
        <w:t xml:space="preserve"> *НДС/100</w:t>
      </w:r>
    </w:p>
    <w:p w14:paraId="64B39C1B" w14:textId="77777777" w:rsidR="006C13DE" w:rsidRPr="006C13DE" w:rsidRDefault="006C13DE" w:rsidP="006C13DE">
      <w:pPr>
        <w:rPr>
          <w:sz w:val="24"/>
          <w:szCs w:val="24"/>
        </w:rPr>
      </w:pPr>
    </w:p>
    <w:p w14:paraId="5978AE92" w14:textId="2218D01B" w:rsidR="006C13DE" w:rsidRPr="006C13DE" w:rsidRDefault="006C13DE" w:rsidP="006C13DE">
      <w:pPr>
        <w:ind w:firstLine="540"/>
        <w:jc w:val="both"/>
        <w:rPr>
          <w:sz w:val="24"/>
          <w:szCs w:val="24"/>
        </w:rPr>
      </w:pPr>
      <w:r w:rsidRPr="006C13DE">
        <w:rPr>
          <w:color w:val="000000"/>
          <w:sz w:val="24"/>
          <w:szCs w:val="24"/>
        </w:rPr>
        <w:t xml:space="preserve">Начальная цена аукциона – это </w:t>
      </w:r>
      <w:r w:rsidR="003B4285">
        <w:rPr>
          <w:color w:val="000000"/>
          <w:sz w:val="24"/>
          <w:szCs w:val="24"/>
        </w:rPr>
        <w:t>предельная</w:t>
      </w:r>
      <w:r w:rsidRPr="006C13DE">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05CDED10" w14:textId="77777777" w:rsidR="006C13DE" w:rsidRPr="006C13DE" w:rsidRDefault="006C13DE" w:rsidP="006C13DE">
      <w:pPr>
        <w:spacing w:after="240"/>
        <w:rPr>
          <w:sz w:val="24"/>
          <w:szCs w:val="24"/>
        </w:rPr>
      </w:pPr>
    </w:p>
    <w:p w14:paraId="480C2001" w14:textId="77777777" w:rsidR="006C13DE" w:rsidRPr="006C13DE" w:rsidRDefault="006C13DE" w:rsidP="006C13DE">
      <w:pPr>
        <w:ind w:firstLine="540"/>
        <w:jc w:val="both"/>
        <w:rPr>
          <w:sz w:val="24"/>
          <w:szCs w:val="24"/>
        </w:rPr>
      </w:pPr>
      <w:r w:rsidRPr="006C13DE">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1434B21D" w14:textId="77777777" w:rsidR="006C13DE" w:rsidRPr="006C13DE" w:rsidRDefault="006C13DE" w:rsidP="006C13DE">
      <w:pPr>
        <w:ind w:firstLine="540"/>
        <w:jc w:val="both"/>
        <w:rPr>
          <w:sz w:val="24"/>
          <w:szCs w:val="24"/>
        </w:rPr>
      </w:pPr>
    </w:p>
    <w:p w14:paraId="44A1BDA7" w14:textId="77777777" w:rsidR="006C13DE" w:rsidRPr="006C13DE" w:rsidRDefault="006C13DE" w:rsidP="006C13DE">
      <w:pPr>
        <w:rPr>
          <w:b/>
          <w:color w:val="000000"/>
          <w:sz w:val="24"/>
          <w:szCs w:val="24"/>
        </w:rPr>
      </w:pPr>
      <w:r w:rsidRPr="006C13DE">
        <w:rPr>
          <w:b/>
          <w:color w:val="000000"/>
          <w:sz w:val="24"/>
          <w:szCs w:val="24"/>
        </w:rPr>
        <w:br w:type="page"/>
      </w:r>
    </w:p>
    <w:p w14:paraId="0BF59593"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4</w:t>
      </w:r>
    </w:p>
    <w:p w14:paraId="6777DD13" w14:textId="77777777" w:rsidR="006C13DE" w:rsidRPr="006C13DE" w:rsidRDefault="006C13DE" w:rsidP="006C13DE">
      <w:pPr>
        <w:ind w:left="7371"/>
        <w:rPr>
          <w:sz w:val="24"/>
          <w:szCs w:val="24"/>
        </w:rPr>
      </w:pPr>
      <w:r w:rsidRPr="006C13DE">
        <w:rPr>
          <w:sz w:val="24"/>
          <w:szCs w:val="24"/>
        </w:rPr>
        <w:t>к аукционным документам</w:t>
      </w:r>
    </w:p>
    <w:p w14:paraId="7C691656" w14:textId="77777777" w:rsidR="006C13DE" w:rsidRPr="006C13DE" w:rsidRDefault="006C13DE" w:rsidP="006C13DE">
      <w:pPr>
        <w:rPr>
          <w:sz w:val="24"/>
          <w:szCs w:val="24"/>
        </w:rPr>
      </w:pPr>
    </w:p>
    <w:p w14:paraId="668AEBC8" w14:textId="77777777" w:rsidR="006C13DE" w:rsidRPr="006C13DE" w:rsidRDefault="006C13DE" w:rsidP="006C13DE">
      <w:pPr>
        <w:rPr>
          <w:sz w:val="24"/>
          <w:szCs w:val="24"/>
        </w:rPr>
      </w:pPr>
    </w:p>
    <w:p w14:paraId="7A845250" w14:textId="77777777" w:rsidR="006C13DE" w:rsidRPr="006C13DE" w:rsidRDefault="006C13DE" w:rsidP="006C13DE">
      <w:pPr>
        <w:rPr>
          <w:sz w:val="24"/>
          <w:szCs w:val="24"/>
        </w:rPr>
      </w:pPr>
    </w:p>
    <w:p w14:paraId="4156AE2A" w14:textId="77777777" w:rsidR="006C13DE" w:rsidRPr="006C13DE" w:rsidRDefault="006C13DE" w:rsidP="006C13DE">
      <w:pPr>
        <w:rPr>
          <w:sz w:val="24"/>
          <w:szCs w:val="24"/>
        </w:rPr>
      </w:pPr>
    </w:p>
    <w:p w14:paraId="356458B3" w14:textId="77777777" w:rsidR="006C13DE" w:rsidRPr="006C13DE" w:rsidRDefault="006C13DE" w:rsidP="006C13DE">
      <w:pPr>
        <w:rPr>
          <w:sz w:val="24"/>
          <w:szCs w:val="24"/>
        </w:rPr>
      </w:pPr>
    </w:p>
    <w:p w14:paraId="65ABA3E4" w14:textId="77777777" w:rsidR="006C13DE" w:rsidRPr="006C13DE" w:rsidRDefault="006C13DE" w:rsidP="006C13DE">
      <w:pPr>
        <w:rPr>
          <w:sz w:val="24"/>
          <w:szCs w:val="24"/>
        </w:rPr>
      </w:pPr>
    </w:p>
    <w:p w14:paraId="04BB4C01" w14:textId="77777777" w:rsidR="006C13DE" w:rsidRPr="006C13DE" w:rsidRDefault="006C13DE" w:rsidP="006C13DE">
      <w:pPr>
        <w:jc w:val="center"/>
        <w:rPr>
          <w:b/>
          <w:sz w:val="24"/>
          <w:szCs w:val="24"/>
        </w:rPr>
      </w:pPr>
      <w:r w:rsidRPr="006C13DE">
        <w:rPr>
          <w:b/>
          <w:sz w:val="24"/>
          <w:szCs w:val="24"/>
        </w:rPr>
        <w:t>ОБЯЗАТЕЛЬСТВО</w:t>
      </w:r>
    </w:p>
    <w:p w14:paraId="205F849A" w14:textId="77777777" w:rsidR="006C13DE" w:rsidRPr="006C13DE" w:rsidRDefault="006C13DE" w:rsidP="006C13DE">
      <w:pPr>
        <w:rPr>
          <w:sz w:val="24"/>
          <w:szCs w:val="24"/>
        </w:rPr>
      </w:pPr>
    </w:p>
    <w:p w14:paraId="0B6ED14E" w14:textId="437650D9" w:rsidR="006C13DE" w:rsidRPr="006C13DE" w:rsidRDefault="00DA6AF5" w:rsidP="006C13DE">
      <w:pPr>
        <w:pBdr>
          <w:top w:val="nil"/>
          <w:left w:val="nil"/>
          <w:bottom w:val="nil"/>
          <w:right w:val="nil"/>
          <w:between w:val="nil"/>
        </w:pBdr>
        <w:ind w:firstLine="708"/>
        <w:jc w:val="both"/>
        <w:rPr>
          <w:sz w:val="24"/>
          <w:szCs w:val="24"/>
        </w:rPr>
      </w:pPr>
      <w:r w:rsidRPr="00B24ED7">
        <w:rPr>
          <w:sz w:val="24"/>
          <w:szCs w:val="24"/>
        </w:rPr>
        <w:t xml:space="preserve">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w:t>
      </w:r>
      <w:r w:rsidRPr="00F77828">
        <w:rPr>
          <w:sz w:val="24"/>
          <w:szCs w:val="24"/>
        </w:rPr>
        <w:t xml:space="preserve">по лоту №____ процедуры государственной закупки </w:t>
      </w:r>
      <w:r w:rsidRPr="00B24ED7">
        <w:rPr>
          <w:sz w:val="24"/>
          <w:szCs w:val="24"/>
        </w:rPr>
        <w:t>AU</w:t>
      </w:r>
      <w:r w:rsidRPr="00F77828">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6C13DE" w:rsidRPr="006C13DE">
        <w:rPr>
          <w:sz w:val="24"/>
          <w:szCs w:val="24"/>
        </w:rPr>
        <w:t>).</w:t>
      </w:r>
    </w:p>
    <w:p w14:paraId="35604A25" w14:textId="77777777" w:rsidR="006C13DE" w:rsidRPr="006C13DE" w:rsidRDefault="006C13DE" w:rsidP="006C13DE">
      <w:pPr>
        <w:pBdr>
          <w:top w:val="nil"/>
          <w:left w:val="nil"/>
          <w:bottom w:val="nil"/>
          <w:right w:val="nil"/>
          <w:between w:val="nil"/>
        </w:pBdr>
        <w:ind w:firstLine="708"/>
        <w:jc w:val="both"/>
        <w:rPr>
          <w:sz w:val="24"/>
          <w:szCs w:val="24"/>
        </w:rPr>
      </w:pPr>
    </w:p>
    <w:p w14:paraId="4A0938BE" w14:textId="77777777" w:rsidR="006C13DE" w:rsidRPr="006C13DE" w:rsidRDefault="006C13DE" w:rsidP="006C13DE">
      <w:pPr>
        <w:keepNext/>
        <w:keepLines/>
        <w:pBdr>
          <w:top w:val="nil"/>
          <w:left w:val="nil"/>
          <w:bottom w:val="nil"/>
          <w:right w:val="nil"/>
          <w:between w:val="nil"/>
        </w:pBdr>
        <w:ind w:firstLine="6237"/>
        <w:rPr>
          <w:color w:val="000000"/>
          <w:sz w:val="24"/>
          <w:szCs w:val="24"/>
        </w:rPr>
      </w:pPr>
      <w:r w:rsidRPr="006C13DE">
        <w:br w:type="page"/>
      </w:r>
    </w:p>
    <w:p w14:paraId="5ED2BFEA"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lastRenderedPageBreak/>
        <w:t>Приложение 5</w:t>
      </w:r>
    </w:p>
    <w:p w14:paraId="56196D9E" w14:textId="77777777" w:rsidR="006C13DE" w:rsidRPr="006C13DE" w:rsidRDefault="006C13DE" w:rsidP="006C13DE">
      <w:pPr>
        <w:ind w:left="7371"/>
        <w:rPr>
          <w:sz w:val="24"/>
          <w:szCs w:val="24"/>
        </w:rPr>
      </w:pPr>
      <w:r w:rsidRPr="006C13DE">
        <w:rPr>
          <w:sz w:val="24"/>
          <w:szCs w:val="24"/>
        </w:rPr>
        <w:t>к аукционным документам</w:t>
      </w:r>
    </w:p>
    <w:p w14:paraId="288F18AC"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r w:rsidRPr="006C13DE">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4"/>
          <w:szCs w:val="24"/>
        </w:rPr>
      </w:pPr>
      <w:r w:rsidRPr="006C13DE">
        <w:rPr>
          <w:color w:val="000000"/>
          <w:sz w:val="24"/>
          <w:szCs w:val="24"/>
        </w:rPr>
        <w:t>Номер процедуры: _______    лот №____                                                   Стр._____ из ______</w:t>
      </w:r>
    </w:p>
    <w:p w14:paraId="13D1333C"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6C13DE"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Соответствует/</w:t>
            </w:r>
          </w:p>
          <w:p w14:paraId="2ECFD935"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6C13DE"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6C13DE" w:rsidRDefault="006C13DE" w:rsidP="006C13DE">
            <w:pPr>
              <w:rPr>
                <w:b/>
                <w:color w:val="000000"/>
                <w:sz w:val="24"/>
                <w:szCs w:val="24"/>
              </w:rPr>
            </w:pPr>
            <w:r w:rsidRPr="006C13DE">
              <w:rPr>
                <w:b/>
                <w:sz w:val="24"/>
                <w:szCs w:val="24"/>
              </w:rPr>
              <w:t>Состав (комплектация)**:</w:t>
            </w:r>
          </w:p>
        </w:tc>
      </w:tr>
      <w:tr w:rsidR="006C13DE" w:rsidRPr="006C13DE"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6C13DE"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6C13DE"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6C13DE"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6C13DE" w:rsidRDefault="006C13DE" w:rsidP="006C13DE">
            <w:pPr>
              <w:pBdr>
                <w:top w:val="nil"/>
                <w:left w:val="nil"/>
                <w:bottom w:val="nil"/>
                <w:right w:val="nil"/>
                <w:between w:val="nil"/>
              </w:pBdr>
              <w:jc w:val="center"/>
              <w:rPr>
                <w:color w:val="000000"/>
                <w:sz w:val="24"/>
                <w:szCs w:val="24"/>
              </w:rPr>
            </w:pPr>
          </w:p>
        </w:tc>
      </w:tr>
      <w:tr w:rsidR="006C13DE" w:rsidRPr="006C13DE"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6C13DE" w:rsidRDefault="006C13DE" w:rsidP="006C13DE">
            <w:pPr>
              <w:jc w:val="center"/>
              <w:rPr>
                <w:sz w:val="24"/>
                <w:szCs w:val="24"/>
              </w:rPr>
            </w:pPr>
          </w:p>
        </w:tc>
      </w:tr>
      <w:tr w:rsidR="006C13DE" w:rsidRPr="006C13DE"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6C13DE" w:rsidRDefault="006C13DE" w:rsidP="006C13DE">
            <w:pPr>
              <w:jc w:val="center"/>
              <w:rPr>
                <w:sz w:val="24"/>
                <w:szCs w:val="24"/>
              </w:rPr>
            </w:pPr>
          </w:p>
        </w:tc>
      </w:tr>
      <w:tr w:rsidR="006C13DE" w:rsidRPr="006C13DE"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6C13DE" w:rsidRDefault="006C13DE" w:rsidP="006C13DE">
            <w:pPr>
              <w:rPr>
                <w:b/>
                <w:sz w:val="24"/>
                <w:szCs w:val="24"/>
              </w:rPr>
            </w:pPr>
            <w:r w:rsidRPr="006C13DE">
              <w:rPr>
                <w:b/>
                <w:sz w:val="24"/>
                <w:szCs w:val="24"/>
              </w:rPr>
              <w:t>Технические характеристики:</w:t>
            </w:r>
          </w:p>
        </w:tc>
      </w:tr>
      <w:tr w:rsidR="006C13DE" w:rsidRPr="006C13DE"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6C13DE" w:rsidRDefault="006C13DE" w:rsidP="006C13DE">
            <w:pPr>
              <w:jc w:val="center"/>
              <w:rPr>
                <w:sz w:val="24"/>
                <w:szCs w:val="24"/>
              </w:rPr>
            </w:pPr>
          </w:p>
        </w:tc>
      </w:tr>
      <w:tr w:rsidR="006C13DE" w:rsidRPr="006C13DE"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6C13DE" w:rsidRDefault="006C13DE" w:rsidP="006C13DE">
            <w:pPr>
              <w:jc w:val="center"/>
              <w:rPr>
                <w:sz w:val="24"/>
                <w:szCs w:val="24"/>
              </w:rPr>
            </w:pPr>
          </w:p>
        </w:tc>
      </w:tr>
      <w:tr w:rsidR="006C13DE" w:rsidRPr="006C13DE"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6C13DE" w:rsidRDefault="006C13DE" w:rsidP="006C13DE">
            <w:pPr>
              <w:jc w:val="center"/>
              <w:rPr>
                <w:sz w:val="24"/>
                <w:szCs w:val="24"/>
              </w:rPr>
            </w:pPr>
          </w:p>
        </w:tc>
      </w:tr>
      <w:tr w:rsidR="006C13DE" w:rsidRPr="006C13DE"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6C13DE" w:rsidRDefault="006C13DE" w:rsidP="006C13DE">
            <w:pPr>
              <w:rPr>
                <w:b/>
                <w:sz w:val="24"/>
                <w:szCs w:val="24"/>
              </w:rPr>
            </w:pPr>
            <w:r w:rsidRPr="006C13DE">
              <w:rPr>
                <w:b/>
                <w:sz w:val="24"/>
                <w:szCs w:val="24"/>
              </w:rPr>
              <w:t>Дополнительные требования (при наличии в заявке):</w:t>
            </w:r>
          </w:p>
        </w:tc>
      </w:tr>
      <w:tr w:rsidR="006C13DE" w:rsidRPr="006C13DE"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6C13DE" w:rsidRDefault="006C13DE" w:rsidP="006C13DE">
            <w:pPr>
              <w:jc w:val="center"/>
              <w:rPr>
                <w:sz w:val="24"/>
                <w:szCs w:val="24"/>
              </w:rPr>
            </w:pPr>
          </w:p>
        </w:tc>
      </w:tr>
      <w:tr w:rsidR="006C13DE" w:rsidRPr="006C13DE"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6C13DE" w:rsidRDefault="006C13DE" w:rsidP="006C13DE">
            <w:pPr>
              <w:jc w:val="center"/>
              <w:rPr>
                <w:sz w:val="24"/>
                <w:szCs w:val="24"/>
              </w:rPr>
            </w:pPr>
          </w:p>
        </w:tc>
      </w:tr>
      <w:tr w:rsidR="006C13DE" w:rsidRPr="006C13DE"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6C13DE" w:rsidRDefault="006C13DE" w:rsidP="006C13DE">
            <w:pPr>
              <w:jc w:val="center"/>
              <w:rPr>
                <w:sz w:val="24"/>
                <w:szCs w:val="24"/>
              </w:rPr>
            </w:pPr>
          </w:p>
        </w:tc>
      </w:tr>
    </w:tbl>
    <w:p w14:paraId="46CDB49E"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6C13DE" w:rsidRDefault="006C13DE" w:rsidP="006C13DE">
      <w:pPr>
        <w:pBdr>
          <w:top w:val="nil"/>
          <w:left w:val="nil"/>
          <w:bottom w:val="nil"/>
          <w:right w:val="nil"/>
          <w:between w:val="nil"/>
        </w:pBdr>
        <w:spacing w:after="200"/>
        <w:jc w:val="both"/>
        <w:rPr>
          <w:color w:val="000000"/>
          <w:sz w:val="24"/>
          <w:szCs w:val="24"/>
        </w:rPr>
      </w:pPr>
      <w:r w:rsidRPr="006C13DE">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6C13DE">
        <w:rPr>
          <w:b/>
          <w:color w:val="000000"/>
          <w:sz w:val="24"/>
          <w:szCs w:val="24"/>
        </w:rPr>
        <w:t>«Предоставляю обязательство»</w:t>
      </w:r>
    </w:p>
    <w:p w14:paraId="5FCD2458" w14:textId="0C5D08EE" w:rsidR="00222A8A" w:rsidRPr="006C13DE" w:rsidRDefault="006C13DE" w:rsidP="00222A8A">
      <w:pPr>
        <w:pBdr>
          <w:top w:val="nil"/>
          <w:left w:val="nil"/>
          <w:bottom w:val="nil"/>
          <w:right w:val="nil"/>
          <w:between w:val="nil"/>
        </w:pBdr>
        <w:ind w:left="7371"/>
        <w:outlineLvl w:val="0"/>
        <w:rPr>
          <w:b/>
          <w:sz w:val="24"/>
          <w:szCs w:val="24"/>
        </w:rPr>
      </w:pPr>
      <w:r w:rsidRPr="006C13DE">
        <w:rPr>
          <w:b/>
          <w:sz w:val="24"/>
          <w:szCs w:val="24"/>
        </w:rPr>
        <w:br w:type="page"/>
      </w:r>
    </w:p>
    <w:p w14:paraId="51AA85D7" w14:textId="0D3DADBC"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lastRenderedPageBreak/>
        <w:t>Приложение 8</w:t>
      </w:r>
    </w:p>
    <w:p w14:paraId="15DD5E27" w14:textId="77777777" w:rsidR="006C13DE" w:rsidRPr="006C13DE" w:rsidRDefault="006C13DE" w:rsidP="006C13DE">
      <w:pPr>
        <w:ind w:left="7371"/>
        <w:rPr>
          <w:sz w:val="24"/>
          <w:szCs w:val="24"/>
        </w:rPr>
      </w:pPr>
      <w:r w:rsidRPr="006C13DE">
        <w:rPr>
          <w:sz w:val="24"/>
          <w:szCs w:val="24"/>
        </w:rPr>
        <w:t>к аукционным документам</w:t>
      </w:r>
    </w:p>
    <w:p w14:paraId="6871B7DC" w14:textId="77777777" w:rsidR="006C13DE" w:rsidRPr="006C13DE" w:rsidRDefault="006C13DE" w:rsidP="006C13DE">
      <w:pPr>
        <w:pBdr>
          <w:top w:val="nil"/>
          <w:left w:val="nil"/>
          <w:bottom w:val="nil"/>
          <w:right w:val="nil"/>
          <w:between w:val="nil"/>
        </w:pBdr>
        <w:jc w:val="center"/>
        <w:rPr>
          <w:color w:val="000000"/>
          <w:sz w:val="24"/>
          <w:szCs w:val="24"/>
        </w:rPr>
      </w:pPr>
    </w:p>
    <w:p w14:paraId="6DA76DE0"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 xml:space="preserve">Порядок оценки предложений участников </w:t>
      </w:r>
    </w:p>
    <w:p w14:paraId="4B2F2D59"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электронного аукциона на соответствие предмету закупки</w:t>
      </w:r>
    </w:p>
    <w:p w14:paraId="6BEB9CA6" w14:textId="77777777" w:rsidR="006C13DE" w:rsidRPr="006C13DE"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6C13DE" w:rsidRDefault="006C13DE" w:rsidP="006C13DE">
      <w:pPr>
        <w:pBdr>
          <w:top w:val="nil"/>
          <w:left w:val="nil"/>
          <w:bottom w:val="nil"/>
          <w:right w:val="nil"/>
          <w:between w:val="nil"/>
        </w:pBdr>
        <w:ind w:firstLine="720"/>
        <w:jc w:val="both"/>
        <w:rPr>
          <w:color w:val="000000"/>
          <w:sz w:val="24"/>
          <w:szCs w:val="24"/>
        </w:rPr>
      </w:pPr>
      <w:r w:rsidRPr="006C13DE">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3. Предложение участника не оценивается (бальная оценка не производится):</w:t>
      </w:r>
    </w:p>
    <w:p w14:paraId="334AC6E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3.1. в части товара, предложенного участником сверх требования заявки на закупку;</w:t>
      </w:r>
    </w:p>
    <w:p w14:paraId="56BE9C2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4.</w:t>
      </w:r>
      <w:r w:rsidRPr="006C13DE">
        <w:rPr>
          <w:b/>
          <w:color w:val="000000"/>
          <w:sz w:val="24"/>
          <w:szCs w:val="24"/>
        </w:rPr>
        <w:t xml:space="preserve"> Аукционное предложение отклоняется, если его первый раздел:</w:t>
      </w:r>
    </w:p>
    <w:p w14:paraId="1FF35D37" w14:textId="77777777" w:rsidR="006C13DE" w:rsidRPr="006C13DE" w:rsidRDefault="006C13DE" w:rsidP="006C13DE">
      <w:pPr>
        <w:pBdr>
          <w:top w:val="nil"/>
          <w:left w:val="nil"/>
          <w:bottom w:val="nil"/>
          <w:right w:val="nil"/>
          <w:between w:val="nil"/>
        </w:pBdr>
        <w:ind w:firstLine="708"/>
        <w:jc w:val="both"/>
        <w:rPr>
          <w:color w:val="000000"/>
          <w:sz w:val="24"/>
          <w:szCs w:val="24"/>
        </w:rPr>
      </w:pPr>
      <w:r w:rsidRPr="006C13DE">
        <w:rPr>
          <w:color w:val="000000"/>
          <w:sz w:val="24"/>
          <w:szCs w:val="24"/>
        </w:rPr>
        <w:t>- не соответствует требованию заявки на закупку, выполнение которого является обязательным (</w:t>
      </w:r>
      <w:r w:rsidRPr="006C13DE">
        <w:rPr>
          <w:b/>
          <w:color w:val="000000"/>
          <w:sz w:val="24"/>
          <w:szCs w:val="24"/>
        </w:rPr>
        <w:t>помеченное астерис</w:t>
      </w:r>
      <w:r w:rsidRPr="006C13DE">
        <w:rPr>
          <w:b/>
          <w:sz w:val="24"/>
          <w:szCs w:val="24"/>
        </w:rPr>
        <w:t>ком (</w:t>
      </w:r>
      <w:r w:rsidRPr="006C13DE">
        <w:rPr>
          <w:b/>
          <w:color w:val="000000"/>
          <w:sz w:val="24"/>
          <w:szCs w:val="24"/>
        </w:rPr>
        <w:t>звездочкой)) или иным образом, если это предусмотрено заявкой на закупку (</w:t>
      </w:r>
      <w:r w:rsidRPr="006C13DE">
        <w:rPr>
          <w:b/>
          <w:sz w:val="24"/>
          <w:szCs w:val="24"/>
        </w:rPr>
        <w:t>приложение 1)</w:t>
      </w:r>
      <w:r w:rsidRPr="006C13DE">
        <w:rPr>
          <w:color w:val="000000"/>
          <w:sz w:val="24"/>
          <w:szCs w:val="24"/>
        </w:rPr>
        <w:t xml:space="preserve">; </w:t>
      </w:r>
    </w:p>
    <w:p w14:paraId="564BC073"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6C13DE">
        <w:rPr>
          <w:b/>
          <w:color w:val="000000"/>
          <w:sz w:val="24"/>
          <w:szCs w:val="24"/>
        </w:rPr>
        <w:t xml:space="preserve">на 100 процентов, </w:t>
      </w:r>
      <w:r w:rsidRPr="006C13DE">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r w:rsidRPr="006C13DE">
        <w:rPr>
          <w:color w:val="000000"/>
          <w:sz w:val="24"/>
          <w:szCs w:val="24"/>
        </w:rPr>
        <w:t xml:space="preserve">- соответствуют описанию предмета закупки менее чем </w:t>
      </w:r>
      <w:r w:rsidRPr="006C13DE">
        <w:rPr>
          <w:b/>
          <w:color w:val="000000"/>
          <w:sz w:val="24"/>
          <w:szCs w:val="24"/>
        </w:rPr>
        <w:t>на 85 процентов</w:t>
      </w:r>
      <w:r w:rsidRPr="006C13DE">
        <w:rPr>
          <w:color w:val="000000"/>
          <w:sz w:val="24"/>
          <w:szCs w:val="24"/>
        </w:rPr>
        <w:t>.</w:t>
      </w:r>
    </w:p>
    <w:p w14:paraId="5C3E6AFD" w14:textId="77777777" w:rsidR="006C13DE" w:rsidRPr="006C13DE" w:rsidRDefault="006C13DE" w:rsidP="006C13DE">
      <w:pPr>
        <w:rPr>
          <w:b/>
          <w:i/>
          <w:color w:val="000000"/>
          <w:sz w:val="24"/>
          <w:szCs w:val="24"/>
        </w:rPr>
      </w:pPr>
      <w:r w:rsidRPr="006C13DE">
        <w:rPr>
          <w:b/>
          <w:i/>
          <w:color w:val="000000"/>
          <w:sz w:val="24"/>
          <w:szCs w:val="24"/>
        </w:rPr>
        <w:br w:type="page"/>
      </w:r>
    </w:p>
    <w:p w14:paraId="619B581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i/>
          <w:color w:val="000000"/>
          <w:sz w:val="24"/>
          <w:szCs w:val="24"/>
        </w:rPr>
        <w:lastRenderedPageBreak/>
        <w:t>Пример экспертной оценки</w:t>
      </w:r>
    </w:p>
    <w:p w14:paraId="1F8FE8BD" w14:textId="77777777" w:rsidR="006C13DE" w:rsidRPr="006C13DE"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6C13DE" w14:paraId="3F7FF485" w14:textId="77777777" w:rsidTr="00EF7B80">
        <w:tc>
          <w:tcPr>
            <w:tcW w:w="1390" w:type="pct"/>
            <w:shd w:val="clear" w:color="auto" w:fill="D9D9D9" w:themeFill="background1" w:themeFillShade="D9"/>
          </w:tcPr>
          <w:p w14:paraId="6EE067D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7DE5C772" w14:textId="77777777" w:rsidTr="00EF7B80">
        <w:tc>
          <w:tcPr>
            <w:tcW w:w="1390" w:type="pct"/>
          </w:tcPr>
          <w:p w14:paraId="2AD46603"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Наименование товара</w:t>
            </w:r>
          </w:p>
        </w:tc>
        <w:tc>
          <w:tcPr>
            <w:tcW w:w="911" w:type="pct"/>
            <w:gridSpan w:val="4"/>
          </w:tcPr>
          <w:p w14:paraId="315A56C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w:t>
            </w:r>
          </w:p>
        </w:tc>
        <w:tc>
          <w:tcPr>
            <w:tcW w:w="879" w:type="pct"/>
            <w:gridSpan w:val="3"/>
          </w:tcPr>
          <w:p w14:paraId="71C1153E"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w:t>
            </w:r>
          </w:p>
        </w:tc>
        <w:tc>
          <w:tcPr>
            <w:tcW w:w="960" w:type="pct"/>
            <w:gridSpan w:val="5"/>
          </w:tcPr>
          <w:p w14:paraId="1758E7C2"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w:t>
            </w:r>
          </w:p>
        </w:tc>
        <w:tc>
          <w:tcPr>
            <w:tcW w:w="859" w:type="pct"/>
            <w:gridSpan w:val="3"/>
          </w:tcPr>
          <w:p w14:paraId="48BFB73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w:t>
            </w:r>
          </w:p>
        </w:tc>
      </w:tr>
      <w:tr w:rsidR="006C13DE" w:rsidRPr="006C13DE" w14:paraId="3256E289" w14:textId="77777777" w:rsidTr="00EF7B80">
        <w:tc>
          <w:tcPr>
            <w:tcW w:w="1390" w:type="pct"/>
          </w:tcPr>
          <w:p w14:paraId="73215F44"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Изготовитель товара</w:t>
            </w:r>
          </w:p>
        </w:tc>
        <w:tc>
          <w:tcPr>
            <w:tcW w:w="911" w:type="pct"/>
            <w:gridSpan w:val="4"/>
          </w:tcPr>
          <w:p w14:paraId="6250A179"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a-a</w:t>
            </w:r>
          </w:p>
        </w:tc>
        <w:tc>
          <w:tcPr>
            <w:tcW w:w="879" w:type="pct"/>
            <w:gridSpan w:val="3"/>
          </w:tcPr>
          <w:p w14:paraId="4A4F7CD8"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b-b</w:t>
            </w:r>
          </w:p>
        </w:tc>
        <w:tc>
          <w:tcPr>
            <w:tcW w:w="960" w:type="pct"/>
            <w:gridSpan w:val="5"/>
          </w:tcPr>
          <w:p w14:paraId="667534CC"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с-с</w:t>
            </w:r>
          </w:p>
        </w:tc>
        <w:tc>
          <w:tcPr>
            <w:tcW w:w="859" w:type="pct"/>
            <w:gridSpan w:val="3"/>
          </w:tcPr>
          <w:p w14:paraId="39775724"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d-d</w:t>
            </w:r>
          </w:p>
        </w:tc>
      </w:tr>
      <w:tr w:rsidR="006C13DE" w:rsidRPr="006C13DE" w14:paraId="7674AD33" w14:textId="77777777" w:rsidTr="00EF7B80">
        <w:tc>
          <w:tcPr>
            <w:tcW w:w="1390" w:type="pct"/>
            <w:shd w:val="clear" w:color="auto" w:fill="D9D9D9" w:themeFill="background1" w:themeFillShade="D9"/>
          </w:tcPr>
          <w:p w14:paraId="4A3D6F2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8181C82" w14:textId="77777777" w:rsidR="006C13DE" w:rsidRPr="006C13DE"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3" w:type="pct"/>
            <w:shd w:val="clear" w:color="auto" w:fill="D9D9D9" w:themeFill="background1" w:themeFillShade="D9"/>
          </w:tcPr>
          <w:p w14:paraId="0E7655C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CC691F4" w14:textId="77777777" w:rsidR="006C13DE" w:rsidRPr="006C13DE"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6" w:type="pct"/>
            <w:shd w:val="clear" w:color="auto" w:fill="D9D9D9" w:themeFill="background1" w:themeFillShade="D9"/>
          </w:tcPr>
          <w:p w14:paraId="07F6540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1002FEF8" w14:textId="77777777" w:rsidR="006C13DE" w:rsidRPr="006C13DE"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2" w:type="pct"/>
            <w:gridSpan w:val="2"/>
            <w:shd w:val="clear" w:color="auto" w:fill="D9D9D9" w:themeFill="background1" w:themeFillShade="D9"/>
          </w:tcPr>
          <w:p w14:paraId="2CD0AB0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5C3D2199" w14:textId="77777777" w:rsidR="006C13DE" w:rsidRPr="006C13DE"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78B76C48" w14:textId="77777777" w:rsidTr="00EF7B80">
        <w:tc>
          <w:tcPr>
            <w:tcW w:w="1390" w:type="pct"/>
            <w:vMerge w:val="restart"/>
          </w:tcPr>
          <w:p w14:paraId="75257E1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1AFC653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5FC4392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05D0D0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36CC4DD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56D3D7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804D6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0C9CDC2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E430F5D" w14:textId="77777777" w:rsidTr="00EF7B80">
        <w:tc>
          <w:tcPr>
            <w:tcW w:w="1390" w:type="pct"/>
            <w:vMerge/>
          </w:tcPr>
          <w:p w14:paraId="2FC2005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28833FB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4E30951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38D386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25DB570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6AA69DC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4FFCD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3472416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013DEB09" w14:textId="77777777" w:rsidTr="00EF7B80">
        <w:tc>
          <w:tcPr>
            <w:tcW w:w="1390" w:type="pct"/>
            <w:vMerge/>
          </w:tcPr>
          <w:p w14:paraId="0DB1368F"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66D7C55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7EBB0A4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tc>
        <w:tc>
          <w:tcPr>
            <w:tcW w:w="406" w:type="pct"/>
            <w:gridSpan w:val="2"/>
          </w:tcPr>
          <w:p w14:paraId="6887086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546" w:type="pct"/>
          </w:tcPr>
          <w:p w14:paraId="1F5B69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10F8E7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37C6A38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5A7CCFD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3FD998E" w14:textId="77777777" w:rsidTr="00EF7B80">
        <w:tc>
          <w:tcPr>
            <w:tcW w:w="1390" w:type="pct"/>
          </w:tcPr>
          <w:p w14:paraId="3F6E64C7"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СООТВЕТСТВИЕ КОМПЛЕКТАЦИИ, %</w:t>
            </w:r>
          </w:p>
        </w:tc>
        <w:tc>
          <w:tcPr>
            <w:tcW w:w="911" w:type="pct"/>
            <w:gridSpan w:val="4"/>
            <w:vAlign w:val="center"/>
          </w:tcPr>
          <w:p w14:paraId="091CFC1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vAlign w:val="center"/>
          </w:tcPr>
          <w:p w14:paraId="37FFBC7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66%</w:t>
            </w:r>
          </w:p>
        </w:tc>
        <w:tc>
          <w:tcPr>
            <w:tcW w:w="960" w:type="pct"/>
            <w:gridSpan w:val="5"/>
            <w:vAlign w:val="center"/>
          </w:tcPr>
          <w:p w14:paraId="68EE37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59" w:type="pct"/>
            <w:gridSpan w:val="3"/>
            <w:vAlign w:val="center"/>
          </w:tcPr>
          <w:p w14:paraId="15DB2A9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r>
      <w:tr w:rsidR="006C13DE" w:rsidRPr="006C13DE" w14:paraId="0FA305C2" w14:textId="77777777" w:rsidTr="00EF7B80">
        <w:tc>
          <w:tcPr>
            <w:tcW w:w="1390" w:type="pct"/>
            <w:shd w:val="clear" w:color="auto" w:fill="D9D9D9" w:themeFill="background1" w:themeFillShade="D9"/>
          </w:tcPr>
          <w:p w14:paraId="02F8A6FE"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9740BF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6" w:type="pct"/>
            <w:gridSpan w:val="2"/>
            <w:shd w:val="clear" w:color="auto" w:fill="D9D9D9" w:themeFill="background1" w:themeFillShade="D9"/>
          </w:tcPr>
          <w:p w14:paraId="08EC42F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AD2099F" w14:textId="77777777" w:rsidR="006C13DE" w:rsidRPr="006C13DE"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9" w:type="pct"/>
            <w:gridSpan w:val="2"/>
            <w:shd w:val="clear" w:color="auto" w:fill="D9D9D9" w:themeFill="background1" w:themeFillShade="D9"/>
          </w:tcPr>
          <w:p w14:paraId="1067E79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Да/ </w:t>
            </w:r>
          </w:p>
          <w:p w14:paraId="7D2D88A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p w14:paraId="56DFD92A" w14:textId="77777777" w:rsidR="006C13DE" w:rsidRPr="006C13DE"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08" w:type="pct"/>
            <w:gridSpan w:val="2"/>
            <w:shd w:val="clear" w:color="auto" w:fill="D9D9D9" w:themeFill="background1" w:themeFillShade="D9"/>
          </w:tcPr>
          <w:p w14:paraId="27BBAB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5A712B8" w14:textId="77777777" w:rsidR="006C13DE" w:rsidRPr="006C13DE"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4824C466" w14:textId="77777777" w:rsidTr="00EF7B80">
        <w:tc>
          <w:tcPr>
            <w:tcW w:w="1390" w:type="pct"/>
            <w:vMerge w:val="restart"/>
          </w:tcPr>
          <w:p w14:paraId="7C209A52"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149D3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val="restart"/>
          </w:tcPr>
          <w:p w14:paraId="2847C75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 оценивается</w:t>
            </w:r>
          </w:p>
        </w:tc>
        <w:tc>
          <w:tcPr>
            <w:tcW w:w="549" w:type="pct"/>
            <w:gridSpan w:val="2"/>
          </w:tcPr>
          <w:p w14:paraId="64B7FD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08" w:type="pct"/>
            <w:gridSpan w:val="2"/>
          </w:tcPr>
          <w:p w14:paraId="0180F7E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408" w:type="pct"/>
            <w:gridSpan w:val="2"/>
          </w:tcPr>
          <w:p w14:paraId="4BB2A4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1F5983D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C969FD6" w14:textId="77777777" w:rsidTr="00EF7B80">
        <w:tc>
          <w:tcPr>
            <w:tcW w:w="1390" w:type="pct"/>
            <w:vMerge/>
          </w:tcPr>
          <w:p w14:paraId="458F5459"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F07C76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8792F2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F66FE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1230E3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788C61F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771910B" w14:textId="77777777" w:rsidTr="00EF7B80">
        <w:tc>
          <w:tcPr>
            <w:tcW w:w="1390" w:type="pct"/>
            <w:vMerge/>
          </w:tcPr>
          <w:p w14:paraId="797EB89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4360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8CC07A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3A6066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5350B9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5AE8FE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07FA25A" w14:textId="77777777" w:rsidTr="00EF7B80">
        <w:tc>
          <w:tcPr>
            <w:tcW w:w="1390" w:type="pct"/>
            <w:vMerge/>
          </w:tcPr>
          <w:p w14:paraId="1AD6132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869DE6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085D63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00FA3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398BD42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4457345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540803" w14:textId="77777777" w:rsidTr="00EF7B80">
        <w:tc>
          <w:tcPr>
            <w:tcW w:w="1390" w:type="pct"/>
            <w:vMerge/>
          </w:tcPr>
          <w:p w14:paraId="1B84521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6E41C7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5824911D"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37495E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AA85AD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77B10D3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DC989D1" w14:textId="77777777" w:rsidTr="00EF7B80">
        <w:tc>
          <w:tcPr>
            <w:tcW w:w="1390" w:type="pct"/>
            <w:vMerge/>
          </w:tcPr>
          <w:p w14:paraId="58C434A1"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6E2A2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654F38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56511B9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09CE31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1DC01A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F13FC4" w14:textId="77777777" w:rsidTr="00EF7B80">
        <w:tc>
          <w:tcPr>
            <w:tcW w:w="1390" w:type="pct"/>
            <w:vMerge/>
          </w:tcPr>
          <w:p w14:paraId="67B916A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0614B24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63090CC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792AB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4C689DE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647E5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4B05A5F9" w14:textId="77777777" w:rsidTr="00EF7B80">
        <w:trPr>
          <w:trHeight w:val="300"/>
        </w:trPr>
        <w:tc>
          <w:tcPr>
            <w:tcW w:w="5000" w:type="pct"/>
            <w:gridSpan w:val="16"/>
          </w:tcPr>
          <w:p w14:paraId="68282F99" w14:textId="77777777" w:rsidR="006C13DE" w:rsidRPr="006C13DE" w:rsidRDefault="006C13DE" w:rsidP="006C13DE">
            <w:pPr>
              <w:keepNext/>
              <w:pBdr>
                <w:top w:val="nil"/>
                <w:left w:val="nil"/>
                <w:bottom w:val="nil"/>
                <w:right w:val="nil"/>
                <w:between w:val="nil"/>
              </w:pBdr>
              <w:spacing w:before="240" w:after="60"/>
              <w:jc w:val="both"/>
              <w:rPr>
                <w:b/>
                <w:color w:val="000000"/>
                <w:sz w:val="24"/>
                <w:szCs w:val="24"/>
              </w:rPr>
            </w:pPr>
            <w:r w:rsidRPr="006C13DE">
              <w:rPr>
                <w:b/>
                <w:color w:val="000000"/>
                <w:sz w:val="24"/>
                <w:szCs w:val="24"/>
              </w:rPr>
              <w:t>Пример выставления баллов</w:t>
            </w:r>
          </w:p>
          <w:p w14:paraId="68B6E1E9" w14:textId="77777777" w:rsidR="006C13DE" w:rsidRPr="006C13DE" w:rsidRDefault="006C13DE" w:rsidP="006C13DE">
            <w:pPr>
              <w:pBdr>
                <w:top w:val="nil"/>
                <w:left w:val="nil"/>
                <w:bottom w:val="nil"/>
                <w:right w:val="nil"/>
                <w:between w:val="nil"/>
              </w:pBdr>
              <w:jc w:val="both"/>
              <w:rPr>
                <w:color w:val="000000"/>
                <w:sz w:val="24"/>
                <w:szCs w:val="24"/>
              </w:rPr>
            </w:pPr>
            <w:r w:rsidRPr="006C13DE">
              <w:rPr>
                <w:b/>
                <w:i/>
                <w:color w:val="000000"/>
                <w:sz w:val="24"/>
                <w:szCs w:val="24"/>
              </w:rPr>
              <w:t>(максимально возможное количество баллов – 7)</w:t>
            </w:r>
          </w:p>
        </w:tc>
      </w:tr>
      <w:tr w:rsidR="006C13DE" w:rsidRPr="006C13DE" w14:paraId="3276F894" w14:textId="77777777" w:rsidTr="00EF7B80">
        <w:trPr>
          <w:trHeight w:val="620"/>
        </w:trPr>
        <w:tc>
          <w:tcPr>
            <w:tcW w:w="1415" w:type="pct"/>
            <w:gridSpan w:val="2"/>
          </w:tcPr>
          <w:p w14:paraId="32BD24BD"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 xml:space="preserve">Общее количество баллов </w:t>
            </w:r>
            <w:r w:rsidRPr="006C13DE">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w:t>
            </w:r>
          </w:p>
        </w:tc>
        <w:tc>
          <w:tcPr>
            <w:tcW w:w="879" w:type="pct"/>
            <w:gridSpan w:val="3"/>
          </w:tcPr>
          <w:p w14:paraId="69D235C4"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w:t>
            </w:r>
          </w:p>
        </w:tc>
        <w:tc>
          <w:tcPr>
            <w:tcW w:w="952" w:type="pct"/>
            <w:gridSpan w:val="3"/>
          </w:tcPr>
          <w:p w14:paraId="40659DA2"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w:t>
            </w:r>
          </w:p>
        </w:tc>
        <w:tc>
          <w:tcPr>
            <w:tcW w:w="867" w:type="pct"/>
            <w:gridSpan w:val="5"/>
          </w:tcPr>
          <w:p w14:paraId="155D2C3E"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5</w:t>
            </w:r>
          </w:p>
        </w:tc>
      </w:tr>
      <w:tr w:rsidR="006C13DE" w:rsidRPr="006C13DE"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71%</w:t>
            </w:r>
          </w:p>
        </w:tc>
      </w:tr>
    </w:tbl>
    <w:p w14:paraId="22B1B9BE"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6C13DE" w:rsidRDefault="006C13DE" w:rsidP="006C13DE">
      <w:pPr>
        <w:pBdr>
          <w:top w:val="nil"/>
          <w:left w:val="nil"/>
          <w:bottom w:val="nil"/>
          <w:right w:val="nil"/>
          <w:between w:val="nil"/>
        </w:pBdr>
        <w:jc w:val="both"/>
        <w:rPr>
          <w:color w:val="000000"/>
          <w:sz w:val="24"/>
          <w:szCs w:val="24"/>
        </w:rPr>
      </w:pPr>
    </w:p>
    <w:p w14:paraId="105B97FE" w14:textId="77777777" w:rsidR="006C13DE" w:rsidRPr="006C13DE" w:rsidRDefault="006C13DE" w:rsidP="006C13DE">
      <w:pPr>
        <w:tabs>
          <w:tab w:val="left" w:pos="1262"/>
        </w:tabs>
        <w:rPr>
          <w:b/>
          <w:sz w:val="24"/>
          <w:szCs w:val="24"/>
          <w:lang w:val="en-US"/>
        </w:rPr>
      </w:pPr>
      <w:r w:rsidRPr="006C13DE">
        <w:rPr>
          <w:color w:val="000000"/>
          <w:sz w:val="24"/>
          <w:szCs w:val="24"/>
        </w:rPr>
        <w:br w:type="page"/>
      </w:r>
    </w:p>
    <w:p w14:paraId="24E29EB7" w14:textId="77777777" w:rsidR="006C13DE" w:rsidRPr="006C13DE" w:rsidRDefault="006C13DE" w:rsidP="006C13DE">
      <w:pPr>
        <w:tabs>
          <w:tab w:val="left" w:pos="1262"/>
        </w:tabs>
        <w:rPr>
          <w:b/>
          <w:sz w:val="24"/>
          <w:szCs w:val="24"/>
          <w:lang w:val="en-US"/>
        </w:rPr>
        <w:sectPr w:rsidR="006C13DE" w:rsidRPr="006C13DE" w:rsidSect="00821C85">
          <w:headerReference w:type="even" r:id="rId21"/>
          <w:footerReference w:type="default" r:id="rId22"/>
          <w:headerReference w:type="first" r:id="rId23"/>
          <w:pgSz w:w="11906" w:h="16838" w:code="9"/>
          <w:pgMar w:top="851" w:right="567" w:bottom="851" w:left="1134" w:header="709" w:footer="420" w:gutter="0"/>
          <w:cols w:space="720"/>
          <w:docGrid w:linePitch="272"/>
        </w:sectPr>
      </w:pPr>
    </w:p>
    <w:p w14:paraId="24EF8D7D" w14:textId="77777777" w:rsidR="006C13DE" w:rsidRPr="006C13DE" w:rsidRDefault="006C13DE" w:rsidP="006C13DE">
      <w:pPr>
        <w:pBdr>
          <w:top w:val="nil"/>
          <w:left w:val="nil"/>
          <w:bottom w:val="nil"/>
          <w:right w:val="nil"/>
          <w:between w:val="nil"/>
        </w:pBdr>
        <w:ind w:left="12333"/>
        <w:outlineLvl w:val="0"/>
        <w:rPr>
          <w:b/>
          <w:sz w:val="24"/>
          <w:szCs w:val="24"/>
        </w:rPr>
      </w:pPr>
      <w:r w:rsidRPr="006C13DE">
        <w:rPr>
          <w:b/>
          <w:sz w:val="24"/>
          <w:szCs w:val="24"/>
        </w:rPr>
        <w:lastRenderedPageBreak/>
        <w:t>Приложение 9</w:t>
      </w:r>
    </w:p>
    <w:p w14:paraId="1513BCAE" w14:textId="77777777" w:rsidR="006C13DE" w:rsidRPr="006C13DE" w:rsidRDefault="006C13DE" w:rsidP="006C13DE">
      <w:pPr>
        <w:ind w:left="12333"/>
        <w:jc w:val="both"/>
        <w:rPr>
          <w:color w:val="000000"/>
          <w:sz w:val="24"/>
          <w:szCs w:val="24"/>
        </w:rPr>
      </w:pPr>
      <w:r w:rsidRPr="006C13DE">
        <w:rPr>
          <w:color w:val="000000"/>
          <w:sz w:val="24"/>
          <w:szCs w:val="24"/>
        </w:rPr>
        <w:t>к аукционным документам</w:t>
      </w:r>
    </w:p>
    <w:p w14:paraId="313A2D40" w14:textId="77777777" w:rsidR="006C13DE" w:rsidRPr="006C13DE" w:rsidRDefault="006C13DE" w:rsidP="006C13DE">
      <w:pPr>
        <w:ind w:left="10490"/>
        <w:jc w:val="both"/>
        <w:rPr>
          <w:color w:val="000000"/>
          <w:sz w:val="24"/>
          <w:szCs w:val="24"/>
        </w:rPr>
      </w:pPr>
    </w:p>
    <w:p w14:paraId="1FE6BDC4" w14:textId="77777777" w:rsidR="006C13DE" w:rsidRPr="006C13DE" w:rsidRDefault="006C13DE" w:rsidP="006C13DE">
      <w:pPr>
        <w:jc w:val="center"/>
        <w:rPr>
          <w:color w:val="000000"/>
          <w:sz w:val="24"/>
          <w:szCs w:val="24"/>
        </w:rPr>
      </w:pPr>
      <w:r w:rsidRPr="006C13DE">
        <w:rPr>
          <w:b/>
          <w:color w:val="000000"/>
          <w:sz w:val="24"/>
          <w:szCs w:val="24"/>
        </w:rPr>
        <w:t xml:space="preserve">СПЕЦИФИКАЦИЯ </w:t>
      </w:r>
    </w:p>
    <w:p w14:paraId="720ACB4C" w14:textId="77777777" w:rsidR="006C13DE" w:rsidRPr="006C13DE" w:rsidRDefault="006C13DE" w:rsidP="006C13DE">
      <w:pPr>
        <w:jc w:val="center"/>
        <w:rPr>
          <w:color w:val="000000"/>
          <w:sz w:val="24"/>
          <w:szCs w:val="24"/>
        </w:rPr>
      </w:pPr>
      <w:r w:rsidRPr="006C13DE">
        <w:rPr>
          <w:color w:val="000000"/>
          <w:sz w:val="24"/>
          <w:szCs w:val="24"/>
        </w:rPr>
        <w:t>Номер процедуры: _____________    лот №___________</w:t>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t>Стр._____ из ______</w:t>
      </w:r>
    </w:p>
    <w:p w14:paraId="232628EC" w14:textId="77777777" w:rsidR="006C13DE" w:rsidRPr="006C13DE"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6C13DE"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6C13DE" w:rsidRDefault="006C13DE" w:rsidP="006C13DE">
            <w:pPr>
              <w:jc w:val="center"/>
              <w:rPr>
                <w:color w:val="000000"/>
                <w:sz w:val="16"/>
                <w:szCs w:val="16"/>
              </w:rPr>
            </w:pPr>
            <w:r w:rsidRPr="006C13DE">
              <w:rPr>
                <w:color w:val="000000"/>
                <w:sz w:val="16"/>
                <w:szCs w:val="16"/>
              </w:rPr>
              <w:t>№ позиции согласно</w:t>
            </w:r>
          </w:p>
          <w:p w14:paraId="3B187815" w14:textId="77777777" w:rsidR="006C13DE" w:rsidRPr="006C13DE" w:rsidRDefault="006C13DE" w:rsidP="006C13DE">
            <w:pPr>
              <w:jc w:val="center"/>
              <w:rPr>
                <w:color w:val="000000"/>
                <w:sz w:val="24"/>
                <w:szCs w:val="24"/>
              </w:rPr>
            </w:pPr>
            <w:r w:rsidRPr="006C13DE">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4D9F7363"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6C13DE" w:rsidRDefault="006C13DE" w:rsidP="006C13DE">
            <w:pPr>
              <w:rPr>
                <w:sz w:val="24"/>
                <w:szCs w:val="24"/>
              </w:rPr>
            </w:pPr>
            <w:r w:rsidRPr="006C13DE">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6C13DE">
              <w:rPr>
                <w:sz w:val="24"/>
                <w:szCs w:val="24"/>
              </w:rPr>
              <w:t xml:space="preserve"> </w:t>
            </w:r>
            <w:r w:rsidRPr="006C13DE">
              <w:rPr>
                <w:b/>
                <w:sz w:val="16"/>
                <w:szCs w:val="16"/>
              </w:rPr>
              <w:t>или договору на проведение комплекса предварительных технических работ</w:t>
            </w:r>
          </w:p>
          <w:p w14:paraId="16EBE61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6C13DE" w:rsidRDefault="006C13DE" w:rsidP="006C13DE">
            <w:pPr>
              <w:keepNext/>
              <w:jc w:val="center"/>
              <w:rPr>
                <w:color w:val="000000"/>
                <w:sz w:val="16"/>
                <w:szCs w:val="16"/>
              </w:rPr>
            </w:pPr>
            <w:r w:rsidRPr="006C13DE">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6C13DE" w:rsidRDefault="006C13DE" w:rsidP="006C13DE">
            <w:pPr>
              <w:ind w:left="-107" w:right="-99"/>
              <w:jc w:val="center"/>
              <w:rPr>
                <w:color w:val="000000"/>
                <w:sz w:val="16"/>
                <w:szCs w:val="16"/>
              </w:rPr>
            </w:pPr>
            <w:r w:rsidRPr="006C13DE">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6C13DE" w:rsidRDefault="006C13DE" w:rsidP="006C13DE">
            <w:pP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6C13DE" w:rsidRDefault="006C13DE" w:rsidP="006C13DE">
            <w:pPr>
              <w:ind w:left="-107" w:right="-99"/>
              <w:jc w:val="center"/>
              <w:rPr>
                <w:color w:val="000000"/>
                <w:sz w:val="16"/>
                <w:szCs w:val="16"/>
              </w:rPr>
            </w:pPr>
          </w:p>
          <w:p w14:paraId="2F193D0A" w14:textId="77777777" w:rsidR="006C13DE" w:rsidRPr="006C13DE" w:rsidRDefault="006C13DE" w:rsidP="006C13DE">
            <w:pPr>
              <w:keepNext/>
              <w:jc w:val="center"/>
              <w:rPr>
                <w:color w:val="000000"/>
                <w:sz w:val="16"/>
                <w:szCs w:val="16"/>
              </w:rPr>
            </w:pPr>
            <w:r w:rsidRPr="006C13DE">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6C13DE">
              <w:rPr>
                <w:sz w:val="16"/>
                <w:szCs w:val="16"/>
              </w:rPr>
              <w:t xml:space="preserve"> </w:t>
            </w:r>
            <w:r w:rsidRPr="006C13DE">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6C13DE" w:rsidRDefault="006C13DE" w:rsidP="006C13DE">
            <w:pPr>
              <w:keepNext/>
              <w:jc w:val="center"/>
              <w:rPr>
                <w:color w:val="000000"/>
                <w:sz w:val="16"/>
                <w:szCs w:val="16"/>
              </w:rPr>
            </w:pPr>
            <w:r w:rsidRPr="006C13DE">
              <w:rPr>
                <w:b/>
                <w:sz w:val="16"/>
                <w:szCs w:val="16"/>
              </w:rPr>
              <w:t xml:space="preserve">(в регистрационном удостоверении, выданному в рамках </w:t>
            </w:r>
            <w:r w:rsidRPr="006C13DE">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6C13DE" w:rsidRDefault="006C13DE" w:rsidP="006C13DE">
            <w:pPr>
              <w:ind w:left="-108" w:right="-108"/>
              <w:jc w:val="center"/>
              <w:rPr>
                <w:color w:val="000000"/>
                <w:sz w:val="16"/>
                <w:szCs w:val="16"/>
              </w:rPr>
            </w:pPr>
            <w:r w:rsidRPr="006C13DE">
              <w:rPr>
                <w:color w:val="000000"/>
                <w:sz w:val="16"/>
                <w:szCs w:val="16"/>
              </w:rPr>
              <w:lastRenderedPageBreak/>
              <w:t>Предлагаемое кол-во</w:t>
            </w:r>
          </w:p>
          <w:p w14:paraId="56209B08" w14:textId="77777777" w:rsidR="006C13DE" w:rsidRPr="006C13DE" w:rsidRDefault="006C13DE" w:rsidP="006C13DE">
            <w:pPr>
              <w:tabs>
                <w:tab w:val="left" w:pos="1114"/>
              </w:tabs>
              <w:ind w:left="-61" w:firstLine="61"/>
              <w:jc w:val="center"/>
              <w:rPr>
                <w:color w:val="000000"/>
                <w:sz w:val="24"/>
                <w:szCs w:val="24"/>
              </w:rPr>
            </w:pPr>
            <w:proofErr w:type="spellStart"/>
            <w:r w:rsidRPr="006C13DE">
              <w:rPr>
                <w:color w:val="000000"/>
                <w:sz w:val="16"/>
                <w:szCs w:val="16"/>
              </w:rPr>
              <w:t>шт</w:t>
            </w:r>
            <w:proofErr w:type="spellEnd"/>
            <w:r w:rsidRPr="006C13DE">
              <w:rPr>
                <w:color w:val="000000"/>
                <w:sz w:val="16"/>
                <w:szCs w:val="16"/>
              </w:rPr>
              <w:t xml:space="preserve">/ </w:t>
            </w:r>
            <w:proofErr w:type="spellStart"/>
            <w:r w:rsidRPr="006C13DE">
              <w:rPr>
                <w:color w:val="000000"/>
                <w:sz w:val="16"/>
                <w:szCs w:val="16"/>
              </w:rPr>
              <w:t>кор</w:t>
            </w:r>
            <w:proofErr w:type="spellEnd"/>
            <w:r w:rsidRPr="006C13DE">
              <w:rPr>
                <w:color w:val="000000"/>
                <w:sz w:val="16"/>
                <w:szCs w:val="16"/>
              </w:rPr>
              <w:t>./</w:t>
            </w:r>
            <w:proofErr w:type="spellStart"/>
            <w:r w:rsidRPr="006C13DE">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6C13DE" w:rsidRDefault="006C13DE" w:rsidP="006C13DE">
            <w:pPr>
              <w:ind w:right="-37"/>
              <w:jc w:val="center"/>
              <w:rPr>
                <w:color w:val="000000"/>
                <w:sz w:val="16"/>
                <w:szCs w:val="16"/>
              </w:rPr>
            </w:pPr>
            <w:r w:rsidRPr="006C13DE">
              <w:rPr>
                <w:color w:val="000000"/>
                <w:sz w:val="16"/>
                <w:szCs w:val="16"/>
              </w:rPr>
              <w:t xml:space="preserve">Предлагаемое кол-во товара (штук, флаконов) содержащихся в </w:t>
            </w:r>
            <w:proofErr w:type="spellStart"/>
            <w:r w:rsidRPr="006C13DE">
              <w:rPr>
                <w:color w:val="000000"/>
                <w:sz w:val="16"/>
                <w:szCs w:val="16"/>
              </w:rPr>
              <w:t>кор</w:t>
            </w:r>
            <w:proofErr w:type="spellEnd"/>
            <w:r w:rsidRPr="006C13DE">
              <w:rPr>
                <w:color w:val="000000"/>
                <w:sz w:val="16"/>
                <w:szCs w:val="16"/>
              </w:rPr>
              <w:t>./</w:t>
            </w:r>
            <w:proofErr w:type="spellStart"/>
            <w:r w:rsidRPr="006C13DE">
              <w:rPr>
                <w:color w:val="000000"/>
                <w:sz w:val="16"/>
                <w:szCs w:val="16"/>
              </w:rPr>
              <w:t>упак</w:t>
            </w:r>
            <w:proofErr w:type="spellEnd"/>
            <w:r w:rsidRPr="006C13DE">
              <w:rPr>
                <w:color w:val="000000"/>
                <w:sz w:val="16"/>
                <w:szCs w:val="16"/>
              </w:rPr>
              <w:t>.</w:t>
            </w:r>
          </w:p>
          <w:p w14:paraId="5DF48A76" w14:textId="77777777" w:rsidR="006C13DE" w:rsidRPr="006C13DE" w:rsidRDefault="006C13DE" w:rsidP="006C13DE">
            <w:pPr>
              <w:ind w:right="-37"/>
              <w:jc w:val="center"/>
              <w:rPr>
                <w:color w:val="000000"/>
                <w:sz w:val="16"/>
                <w:szCs w:val="16"/>
              </w:rPr>
            </w:pPr>
          </w:p>
          <w:p w14:paraId="0970AC95" w14:textId="77777777" w:rsidR="006C13DE" w:rsidRPr="006C13DE" w:rsidRDefault="006C13DE" w:rsidP="006C13DE">
            <w:pPr>
              <w:ind w:right="-43"/>
              <w:jc w:val="center"/>
              <w:rPr>
                <w:color w:val="000000"/>
                <w:sz w:val="16"/>
                <w:szCs w:val="16"/>
              </w:rPr>
            </w:pPr>
            <w:r w:rsidRPr="006C13DE">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6C13DE" w:rsidRDefault="006C13DE" w:rsidP="006C13DE">
            <w:pPr>
              <w:ind w:left="-108" w:right="-108"/>
              <w:jc w:val="center"/>
              <w:rPr>
                <w:color w:val="000000"/>
                <w:sz w:val="16"/>
                <w:szCs w:val="16"/>
              </w:rPr>
            </w:pPr>
          </w:p>
          <w:p w14:paraId="183D8D42" w14:textId="77777777" w:rsidR="006C13DE" w:rsidRPr="006C13DE" w:rsidRDefault="006C13DE" w:rsidP="006C13DE">
            <w:pPr>
              <w:ind w:left="-108" w:right="-108"/>
              <w:jc w:val="center"/>
              <w:rPr>
                <w:color w:val="000000"/>
                <w:sz w:val="16"/>
                <w:szCs w:val="16"/>
              </w:rPr>
            </w:pPr>
            <w:r w:rsidRPr="006C13DE">
              <w:rPr>
                <w:b/>
                <w:color w:val="000000"/>
                <w:sz w:val="16"/>
                <w:szCs w:val="16"/>
              </w:rPr>
              <w:t>Для</w:t>
            </w:r>
          </w:p>
          <w:p w14:paraId="0C60CE35" w14:textId="77777777" w:rsidR="006C13DE" w:rsidRPr="006C13DE" w:rsidRDefault="006C13DE" w:rsidP="006C13DE">
            <w:pPr>
              <w:ind w:left="-108" w:right="-108"/>
              <w:jc w:val="center"/>
              <w:rPr>
                <w:color w:val="000000"/>
                <w:sz w:val="16"/>
                <w:szCs w:val="16"/>
              </w:rPr>
            </w:pPr>
            <w:r w:rsidRPr="006C13DE">
              <w:rPr>
                <w:b/>
                <w:color w:val="000000"/>
                <w:sz w:val="16"/>
                <w:szCs w:val="16"/>
              </w:rPr>
              <w:t>Резидентов РБ:</w:t>
            </w:r>
          </w:p>
          <w:p w14:paraId="78D387B0"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 (заполняется только резидентами РБ на товар относящийся к медицинским изделиям, за исключением </w:t>
            </w:r>
          </w:p>
          <w:p w14:paraId="6609733B" w14:textId="77777777" w:rsidR="006C13DE" w:rsidRPr="006C13DE" w:rsidRDefault="006C13DE" w:rsidP="006C13DE">
            <w:pPr>
              <w:ind w:left="-108" w:right="-108"/>
              <w:jc w:val="center"/>
              <w:rPr>
                <w:color w:val="000000"/>
                <w:sz w:val="16"/>
                <w:szCs w:val="16"/>
              </w:rPr>
            </w:pPr>
            <w:r w:rsidRPr="006C13DE">
              <w:rPr>
                <w:b/>
                <w:color w:val="000000"/>
                <w:sz w:val="16"/>
                <w:szCs w:val="16"/>
              </w:rPr>
              <w:t>производителей)</w:t>
            </w:r>
          </w:p>
          <w:p w14:paraId="139687DC" w14:textId="77777777" w:rsidR="006C13DE" w:rsidRPr="006C13DE"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6C13DE" w:rsidRDefault="006C13DE" w:rsidP="006C13DE">
            <w:pPr>
              <w:ind w:left="-108" w:right="-108"/>
              <w:jc w:val="center"/>
              <w:rPr>
                <w:b/>
                <w:color w:val="000000"/>
                <w:sz w:val="16"/>
                <w:szCs w:val="16"/>
              </w:rPr>
            </w:pPr>
          </w:p>
          <w:p w14:paraId="0134B319" w14:textId="77777777" w:rsidR="006C13DE" w:rsidRPr="006C13DE" w:rsidRDefault="006C13DE" w:rsidP="006C13DE">
            <w:pPr>
              <w:ind w:left="-108" w:right="-108"/>
              <w:jc w:val="center"/>
              <w:rPr>
                <w:b/>
                <w:color w:val="000000"/>
                <w:sz w:val="16"/>
                <w:szCs w:val="16"/>
              </w:rPr>
            </w:pPr>
          </w:p>
          <w:p w14:paraId="47F672D9" w14:textId="77777777" w:rsidR="00250062" w:rsidRPr="00250062" w:rsidRDefault="00250062" w:rsidP="00250062">
            <w:pPr>
              <w:ind w:left="-108" w:right="-108"/>
              <w:jc w:val="center"/>
              <w:rPr>
                <w:b/>
                <w:color w:val="000000"/>
                <w:sz w:val="16"/>
                <w:szCs w:val="16"/>
              </w:rPr>
            </w:pPr>
            <w:r w:rsidRPr="00250062">
              <w:rPr>
                <w:b/>
                <w:color w:val="000000"/>
                <w:sz w:val="16"/>
                <w:szCs w:val="16"/>
              </w:rPr>
              <w:t>Размер примененной оптовой надбавки,</w:t>
            </w:r>
          </w:p>
          <w:p w14:paraId="54A0D961" w14:textId="77777777" w:rsidR="00250062" w:rsidRPr="00250062" w:rsidRDefault="00250062" w:rsidP="00250062">
            <w:pPr>
              <w:ind w:left="-108" w:right="-108"/>
              <w:jc w:val="center"/>
              <w:rPr>
                <w:b/>
                <w:color w:val="000000"/>
                <w:sz w:val="16"/>
                <w:szCs w:val="16"/>
              </w:rPr>
            </w:pPr>
            <w:r w:rsidRPr="00250062">
              <w:rPr>
                <w:b/>
                <w:color w:val="000000"/>
                <w:sz w:val="16"/>
                <w:szCs w:val="16"/>
              </w:rPr>
              <w:t>%</w:t>
            </w:r>
          </w:p>
          <w:p w14:paraId="39C04351" w14:textId="77777777" w:rsidR="00250062" w:rsidRPr="00250062" w:rsidRDefault="00250062" w:rsidP="00250062">
            <w:pPr>
              <w:ind w:left="-108" w:right="-108"/>
              <w:jc w:val="center"/>
              <w:rPr>
                <w:b/>
                <w:color w:val="000000"/>
                <w:sz w:val="16"/>
                <w:szCs w:val="16"/>
              </w:rPr>
            </w:pPr>
            <w:r w:rsidRPr="00250062">
              <w:rPr>
                <w:b/>
                <w:color w:val="000000"/>
                <w:sz w:val="16"/>
                <w:szCs w:val="16"/>
              </w:rPr>
              <w:t>(не более 50 % от предельно допустимой, заполняется только резидентами РБ, за исключением</w:t>
            </w:r>
          </w:p>
          <w:p w14:paraId="1FE3558A" w14:textId="77777777" w:rsidR="00250062" w:rsidRPr="00250062" w:rsidRDefault="00250062" w:rsidP="00250062">
            <w:pPr>
              <w:ind w:left="-108" w:right="-108"/>
              <w:jc w:val="center"/>
              <w:rPr>
                <w:b/>
                <w:color w:val="000000"/>
                <w:sz w:val="16"/>
                <w:szCs w:val="16"/>
              </w:rPr>
            </w:pPr>
            <w:r w:rsidRPr="00250062">
              <w:rPr>
                <w:b/>
                <w:color w:val="000000"/>
                <w:sz w:val="16"/>
                <w:szCs w:val="16"/>
              </w:rPr>
              <w:t>производителей)</w:t>
            </w:r>
          </w:p>
          <w:p w14:paraId="43941D6B" w14:textId="6F55642D" w:rsidR="006C13DE" w:rsidRPr="006C13DE" w:rsidRDefault="00250062" w:rsidP="00250062">
            <w:pPr>
              <w:ind w:left="-108" w:right="-108"/>
              <w:jc w:val="center"/>
              <w:rPr>
                <w:color w:val="000000"/>
                <w:sz w:val="16"/>
                <w:szCs w:val="16"/>
              </w:rPr>
            </w:pPr>
            <w:r w:rsidRPr="00250062">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4BEB5F83"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1FBBF118"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081CEAA8"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5862E6B4"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r w:rsidRPr="006C13DE">
              <w:rPr>
                <w:b/>
                <w:color w:val="000000"/>
                <w:sz w:val="16"/>
                <w:szCs w:val="16"/>
              </w:rPr>
              <w:t>без  учета таможенных платежей (пошлины,</w:t>
            </w:r>
          </w:p>
          <w:p w14:paraId="65395FA7"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w:t>
            </w:r>
            <w:r w:rsidRPr="006C13DE">
              <w:rPr>
                <w:color w:val="000000"/>
                <w:sz w:val="16"/>
                <w:szCs w:val="16"/>
              </w:rPr>
              <w:t>на территории РБ</w:t>
            </w:r>
          </w:p>
          <w:p w14:paraId="651788D2" w14:textId="77777777" w:rsidR="006C13DE" w:rsidRPr="006C13DE" w:rsidRDefault="006C13DE" w:rsidP="006C13DE">
            <w:pPr>
              <w:ind w:left="-108" w:right="-108"/>
              <w:jc w:val="center"/>
              <w:rPr>
                <w:color w:val="000000"/>
                <w:sz w:val="16"/>
                <w:szCs w:val="16"/>
              </w:rPr>
            </w:pPr>
          </w:p>
          <w:p w14:paraId="52E8C37E" w14:textId="77777777" w:rsidR="006C13DE" w:rsidRPr="006C13DE" w:rsidRDefault="006C13DE" w:rsidP="006C13DE">
            <w:pPr>
              <w:ind w:left="-108" w:right="-108"/>
              <w:jc w:val="center"/>
              <w:rPr>
                <w:color w:val="000000"/>
                <w:sz w:val="16"/>
                <w:szCs w:val="16"/>
              </w:rPr>
            </w:pPr>
          </w:p>
          <w:p w14:paraId="46A0A57F" w14:textId="77777777" w:rsidR="006C13DE" w:rsidRPr="006C13DE" w:rsidRDefault="006C13DE" w:rsidP="006C13DE">
            <w:pPr>
              <w:ind w:left="-108" w:right="-108"/>
              <w:jc w:val="center"/>
              <w:rPr>
                <w:color w:val="000000"/>
                <w:sz w:val="16"/>
                <w:szCs w:val="16"/>
              </w:rPr>
            </w:pPr>
          </w:p>
          <w:p w14:paraId="1BF9C21F"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5798CF97"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1C60B3C4"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44DD2CDC" w14:textId="77777777" w:rsidR="006C13DE" w:rsidRPr="006C13DE" w:rsidRDefault="006C13DE" w:rsidP="006C13DE">
            <w:pPr>
              <w:ind w:left="-108" w:right="-108"/>
              <w:jc w:val="center"/>
              <w:rPr>
                <w:color w:val="000000"/>
                <w:sz w:val="16"/>
                <w:szCs w:val="16"/>
              </w:rPr>
            </w:pPr>
            <w:r w:rsidRPr="006C13DE">
              <w:rPr>
                <w:b/>
                <w:color w:val="000000"/>
                <w:sz w:val="16"/>
                <w:szCs w:val="16"/>
              </w:rPr>
              <w:t>для резидентов РБ  - с учетом таможенных платежей (пошлины,</w:t>
            </w:r>
          </w:p>
          <w:p w14:paraId="740ED8C6" w14:textId="77777777" w:rsidR="006C13DE" w:rsidRPr="006C13DE" w:rsidRDefault="006C13DE" w:rsidP="006C13DE">
            <w:pPr>
              <w:ind w:left="-94" w:right="-80"/>
              <w:jc w:val="center"/>
              <w:rPr>
                <w:b/>
                <w:color w:val="000000"/>
                <w:sz w:val="16"/>
                <w:szCs w:val="16"/>
              </w:rPr>
            </w:pPr>
            <w:r w:rsidRPr="006C13DE">
              <w:rPr>
                <w:b/>
                <w:color w:val="000000"/>
                <w:sz w:val="16"/>
                <w:szCs w:val="16"/>
              </w:rPr>
              <w:t>сборы)</w:t>
            </w:r>
          </w:p>
          <w:p w14:paraId="789F107F" w14:textId="77777777" w:rsidR="006C13DE" w:rsidRPr="006C13DE" w:rsidRDefault="006C13DE" w:rsidP="006C13DE">
            <w:pPr>
              <w:ind w:left="-94" w:right="-80"/>
              <w:jc w:val="center"/>
              <w:rPr>
                <w:b/>
                <w:color w:val="000000"/>
                <w:sz w:val="16"/>
                <w:szCs w:val="16"/>
              </w:rPr>
            </w:pPr>
          </w:p>
          <w:p w14:paraId="0948DFFC" w14:textId="77777777" w:rsidR="006C13DE" w:rsidRPr="006C13DE" w:rsidRDefault="006C13DE" w:rsidP="006C13DE">
            <w:pPr>
              <w:ind w:left="-94" w:right="-80"/>
              <w:jc w:val="center"/>
              <w:rPr>
                <w:color w:val="000000"/>
                <w:sz w:val="16"/>
                <w:szCs w:val="16"/>
              </w:rPr>
            </w:pPr>
            <w:r w:rsidRPr="006C13DE">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6C13DE" w:rsidRDefault="006C13DE" w:rsidP="006C13DE">
            <w:pPr>
              <w:ind w:right="-108"/>
              <w:rPr>
                <w:color w:val="000000"/>
                <w:sz w:val="16"/>
                <w:szCs w:val="16"/>
              </w:rPr>
            </w:pPr>
            <w:r w:rsidRPr="006C13DE">
              <w:rPr>
                <w:color w:val="000000"/>
                <w:sz w:val="16"/>
                <w:szCs w:val="16"/>
              </w:rPr>
              <w:t>Ставка НДС</w:t>
            </w:r>
          </w:p>
          <w:p w14:paraId="73B8B4E6"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6C13DE" w:rsidRDefault="006C13DE" w:rsidP="006C13DE">
            <w:pPr>
              <w:ind w:left="-108" w:right="-108"/>
              <w:jc w:val="center"/>
              <w:rPr>
                <w:color w:val="000000"/>
                <w:sz w:val="16"/>
                <w:szCs w:val="16"/>
              </w:rPr>
            </w:pPr>
            <w:r w:rsidRPr="006C13DE">
              <w:rPr>
                <w:color w:val="000000"/>
                <w:sz w:val="16"/>
                <w:szCs w:val="16"/>
              </w:rPr>
              <w:t>Сумма НДС</w:t>
            </w:r>
          </w:p>
          <w:p w14:paraId="099A0EA5"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7630813E" w14:textId="77777777" w:rsidR="006C13DE" w:rsidRPr="006C13DE" w:rsidRDefault="006C13DE" w:rsidP="006C13DE">
            <w:pPr>
              <w:ind w:right="34"/>
              <w:jc w:val="center"/>
              <w:rPr>
                <w:b/>
                <w:color w:val="000000"/>
                <w:sz w:val="16"/>
                <w:szCs w:val="16"/>
              </w:rPr>
            </w:pPr>
            <w:r w:rsidRPr="006C13DE">
              <w:rPr>
                <w:b/>
                <w:color w:val="000000"/>
                <w:sz w:val="16"/>
                <w:szCs w:val="16"/>
              </w:rPr>
              <w:t>для резидентов РБ</w:t>
            </w:r>
          </w:p>
          <w:p w14:paraId="3DDB154B" w14:textId="77777777" w:rsidR="006C13DE" w:rsidRPr="006C13DE" w:rsidRDefault="006C13DE" w:rsidP="006C13DE">
            <w:pPr>
              <w:ind w:right="34"/>
              <w:jc w:val="center"/>
              <w:rPr>
                <w:b/>
                <w:color w:val="000000"/>
                <w:sz w:val="16"/>
                <w:szCs w:val="16"/>
              </w:rPr>
            </w:pPr>
          </w:p>
          <w:p w14:paraId="18CCBC22" w14:textId="77777777" w:rsidR="006C13DE" w:rsidRPr="006C13DE" w:rsidRDefault="006C13DE" w:rsidP="006C13DE">
            <w:pPr>
              <w:ind w:right="34"/>
              <w:jc w:val="center"/>
              <w:rPr>
                <w:color w:val="000000"/>
                <w:sz w:val="16"/>
                <w:szCs w:val="16"/>
              </w:rPr>
            </w:pPr>
            <w:r w:rsidRPr="006C13DE">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6C13DE" w:rsidRDefault="006C13DE" w:rsidP="006C13DE">
            <w:pPr>
              <w:ind w:left="-108" w:right="-108"/>
              <w:jc w:val="center"/>
              <w:rPr>
                <w:color w:val="000000"/>
                <w:sz w:val="16"/>
                <w:szCs w:val="16"/>
              </w:rPr>
            </w:pPr>
          </w:p>
          <w:p w14:paraId="7BBDAA3D"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3638EEFB"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4134EC20"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26535268"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r w:rsidRPr="006C13DE">
              <w:rPr>
                <w:b/>
                <w:color w:val="000000"/>
                <w:sz w:val="16"/>
                <w:szCs w:val="16"/>
              </w:rPr>
              <w:t>без  учета таможенных платежей (пошлины,</w:t>
            </w:r>
          </w:p>
          <w:p w14:paraId="658D1DE5"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и НДС) </w:t>
            </w:r>
            <w:r w:rsidRPr="006C13DE">
              <w:rPr>
                <w:color w:val="000000"/>
                <w:sz w:val="16"/>
                <w:szCs w:val="16"/>
              </w:rPr>
              <w:t>на территории РБ</w:t>
            </w:r>
          </w:p>
          <w:p w14:paraId="71C0CA48" w14:textId="77777777" w:rsidR="006C13DE" w:rsidRPr="006C13DE" w:rsidRDefault="006C13DE" w:rsidP="006C13DE">
            <w:pPr>
              <w:ind w:left="-108" w:right="-108"/>
              <w:jc w:val="center"/>
              <w:rPr>
                <w:color w:val="000000"/>
                <w:sz w:val="16"/>
                <w:szCs w:val="16"/>
              </w:rPr>
            </w:pPr>
          </w:p>
          <w:p w14:paraId="0C1D222C" w14:textId="77777777" w:rsidR="006C13DE" w:rsidRPr="006C13DE" w:rsidRDefault="006C13DE" w:rsidP="006C13DE">
            <w:pPr>
              <w:ind w:left="-108" w:right="-108"/>
              <w:jc w:val="center"/>
              <w:rPr>
                <w:color w:val="000000"/>
                <w:sz w:val="16"/>
                <w:szCs w:val="16"/>
              </w:rPr>
            </w:pPr>
          </w:p>
          <w:p w14:paraId="54B4A8C2" w14:textId="77777777" w:rsidR="006C13DE" w:rsidRPr="006C13DE" w:rsidRDefault="006C13DE" w:rsidP="006C13DE">
            <w:pPr>
              <w:ind w:left="-108" w:right="-108"/>
              <w:jc w:val="center"/>
              <w:rPr>
                <w:color w:val="000000"/>
                <w:sz w:val="16"/>
                <w:szCs w:val="16"/>
              </w:rPr>
            </w:pPr>
          </w:p>
          <w:p w14:paraId="31BAEBDA"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6AF6C7B6"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18586FD4"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 с учетом таможенных платежей (пошлины,</w:t>
            </w:r>
          </w:p>
          <w:p w14:paraId="13C6E246" w14:textId="77777777" w:rsidR="006C13DE" w:rsidRPr="006C13DE" w:rsidRDefault="006C13DE" w:rsidP="006C13DE">
            <w:pPr>
              <w:ind w:left="-108" w:right="-108"/>
              <w:jc w:val="center"/>
              <w:rPr>
                <w:b/>
                <w:color w:val="000000"/>
                <w:sz w:val="16"/>
                <w:szCs w:val="16"/>
              </w:rPr>
            </w:pPr>
            <w:r w:rsidRPr="006C13DE">
              <w:rPr>
                <w:b/>
                <w:color w:val="000000"/>
                <w:sz w:val="16"/>
                <w:szCs w:val="16"/>
              </w:rPr>
              <w:t>сборы и НДС)</w:t>
            </w:r>
          </w:p>
          <w:p w14:paraId="4FE34B21" w14:textId="77777777" w:rsidR="006C13DE" w:rsidRPr="006C13DE" w:rsidRDefault="006C13DE" w:rsidP="006C13DE">
            <w:pPr>
              <w:ind w:left="-108" w:right="-108"/>
              <w:jc w:val="center"/>
              <w:rPr>
                <w:color w:val="000000"/>
                <w:sz w:val="16"/>
                <w:szCs w:val="16"/>
              </w:rPr>
            </w:pPr>
            <w:r w:rsidRPr="006C13DE">
              <w:rPr>
                <w:b/>
                <w:color w:val="000000"/>
                <w:sz w:val="16"/>
                <w:szCs w:val="16"/>
              </w:rPr>
              <w:t>гр.6*гр10+гр.12</w:t>
            </w:r>
          </w:p>
          <w:p w14:paraId="5DC61790" w14:textId="77777777" w:rsidR="006C13DE" w:rsidRPr="006C13DE"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6C13DE" w:rsidRDefault="006C13DE" w:rsidP="006C13DE">
            <w:pPr>
              <w:ind w:left="-108" w:right="-108"/>
              <w:jc w:val="center"/>
              <w:rPr>
                <w:color w:val="000000"/>
                <w:sz w:val="16"/>
                <w:szCs w:val="16"/>
              </w:rPr>
            </w:pPr>
          </w:p>
          <w:p w14:paraId="1F3FE2BE" w14:textId="77777777" w:rsidR="006C13DE" w:rsidRPr="006C13DE" w:rsidRDefault="006C13DE" w:rsidP="006C13DE">
            <w:pPr>
              <w:ind w:left="-108" w:right="-108"/>
              <w:jc w:val="center"/>
              <w:rPr>
                <w:color w:val="000000"/>
                <w:sz w:val="16"/>
                <w:szCs w:val="16"/>
              </w:rPr>
            </w:pPr>
          </w:p>
          <w:p w14:paraId="70EA5435" w14:textId="77777777" w:rsidR="006C13DE" w:rsidRPr="006C13DE" w:rsidRDefault="006C13DE" w:rsidP="006C13DE">
            <w:pPr>
              <w:ind w:left="-108" w:right="-108"/>
              <w:jc w:val="center"/>
              <w:rPr>
                <w:color w:val="000000"/>
                <w:sz w:val="16"/>
                <w:szCs w:val="16"/>
              </w:rPr>
            </w:pPr>
          </w:p>
          <w:p w14:paraId="68AD7681" w14:textId="77777777" w:rsidR="006C13DE" w:rsidRPr="006C13DE" w:rsidRDefault="006C13DE" w:rsidP="006C13DE">
            <w:pPr>
              <w:ind w:left="-108" w:right="-108"/>
              <w:jc w:val="center"/>
              <w:rPr>
                <w:color w:val="000000"/>
                <w:sz w:val="16"/>
                <w:szCs w:val="16"/>
              </w:rPr>
            </w:pPr>
          </w:p>
          <w:p w14:paraId="61A81970" w14:textId="77777777" w:rsidR="006C13DE" w:rsidRPr="006C13DE" w:rsidRDefault="006C13DE" w:rsidP="006C13DE">
            <w:pPr>
              <w:ind w:left="-108" w:right="-108"/>
              <w:jc w:val="center"/>
              <w:rPr>
                <w:color w:val="000000"/>
                <w:sz w:val="16"/>
                <w:szCs w:val="16"/>
              </w:rPr>
            </w:pPr>
          </w:p>
          <w:p w14:paraId="08E4D115" w14:textId="77777777" w:rsidR="006C13DE" w:rsidRPr="006C13DE" w:rsidRDefault="006C13DE" w:rsidP="006C13DE">
            <w:pPr>
              <w:ind w:left="-108" w:right="-108"/>
              <w:jc w:val="center"/>
              <w:rPr>
                <w:color w:val="000000"/>
                <w:sz w:val="16"/>
                <w:szCs w:val="16"/>
              </w:rPr>
            </w:pPr>
          </w:p>
          <w:p w14:paraId="4D35BB9D" w14:textId="77777777" w:rsidR="006C13DE" w:rsidRPr="006C13DE" w:rsidRDefault="006C13DE" w:rsidP="006C13DE">
            <w:pPr>
              <w:ind w:left="-108" w:right="-108"/>
              <w:jc w:val="center"/>
              <w:rPr>
                <w:color w:val="000000"/>
                <w:sz w:val="16"/>
                <w:szCs w:val="16"/>
              </w:rPr>
            </w:pPr>
          </w:p>
          <w:p w14:paraId="216B5D97" w14:textId="77777777" w:rsidR="006C13DE" w:rsidRPr="006C13DE" w:rsidRDefault="006C13DE" w:rsidP="006C13DE">
            <w:pPr>
              <w:ind w:left="-108" w:right="-108"/>
              <w:jc w:val="center"/>
              <w:rPr>
                <w:color w:val="000000"/>
                <w:sz w:val="16"/>
                <w:szCs w:val="16"/>
              </w:rPr>
            </w:pPr>
          </w:p>
          <w:p w14:paraId="2EF21E62" w14:textId="77777777" w:rsidR="006C13DE" w:rsidRPr="006C13DE" w:rsidRDefault="006C13DE" w:rsidP="006C13DE">
            <w:pPr>
              <w:ind w:left="-108" w:right="-108"/>
              <w:jc w:val="center"/>
              <w:rPr>
                <w:color w:val="000000"/>
                <w:sz w:val="16"/>
                <w:szCs w:val="16"/>
              </w:rPr>
            </w:pPr>
          </w:p>
          <w:p w14:paraId="198455BE" w14:textId="77777777" w:rsidR="006C13DE" w:rsidRPr="006C13DE" w:rsidRDefault="006C13DE" w:rsidP="006C13DE">
            <w:pPr>
              <w:ind w:left="-108" w:right="-108"/>
              <w:jc w:val="center"/>
              <w:rPr>
                <w:color w:val="000000"/>
                <w:sz w:val="16"/>
                <w:szCs w:val="16"/>
              </w:rPr>
            </w:pPr>
          </w:p>
          <w:p w14:paraId="04DA2016" w14:textId="77777777" w:rsidR="006C13DE" w:rsidRPr="006C13DE" w:rsidRDefault="006C13DE" w:rsidP="006C13DE">
            <w:pPr>
              <w:ind w:left="-108" w:right="-108"/>
              <w:jc w:val="center"/>
              <w:rPr>
                <w:color w:val="000000"/>
                <w:sz w:val="16"/>
                <w:szCs w:val="16"/>
              </w:rPr>
            </w:pPr>
          </w:p>
          <w:p w14:paraId="3F0D9919" w14:textId="77777777" w:rsidR="006C13DE" w:rsidRPr="006C13DE" w:rsidRDefault="006C13DE" w:rsidP="006C13DE">
            <w:pPr>
              <w:ind w:left="-108" w:right="-108"/>
              <w:jc w:val="center"/>
              <w:rPr>
                <w:color w:val="000000"/>
                <w:sz w:val="16"/>
                <w:szCs w:val="16"/>
              </w:rPr>
            </w:pPr>
          </w:p>
          <w:p w14:paraId="07B73B43" w14:textId="77777777" w:rsidR="006C13DE" w:rsidRPr="006C13DE" w:rsidRDefault="006C13DE" w:rsidP="006C13DE">
            <w:pPr>
              <w:ind w:left="-108" w:right="-108"/>
              <w:jc w:val="center"/>
              <w:rPr>
                <w:color w:val="000000"/>
                <w:sz w:val="16"/>
                <w:szCs w:val="16"/>
              </w:rPr>
            </w:pPr>
          </w:p>
          <w:p w14:paraId="1B693164" w14:textId="77777777" w:rsidR="006C13DE" w:rsidRPr="006C13DE" w:rsidRDefault="006C13DE" w:rsidP="006C13DE">
            <w:pPr>
              <w:ind w:left="-108" w:right="-108"/>
              <w:jc w:val="center"/>
              <w:rPr>
                <w:color w:val="000000"/>
                <w:sz w:val="16"/>
                <w:szCs w:val="16"/>
              </w:rPr>
            </w:pPr>
          </w:p>
          <w:p w14:paraId="2D9877B6" w14:textId="77777777" w:rsidR="006C13DE" w:rsidRPr="006C13DE" w:rsidRDefault="006C13DE" w:rsidP="006C13DE">
            <w:pPr>
              <w:ind w:left="-108" w:right="-108"/>
              <w:jc w:val="center"/>
              <w:rPr>
                <w:color w:val="000000"/>
                <w:sz w:val="16"/>
                <w:szCs w:val="16"/>
              </w:rPr>
            </w:pPr>
          </w:p>
          <w:p w14:paraId="4D35454D" w14:textId="77777777" w:rsidR="006C13DE" w:rsidRPr="006C13DE" w:rsidRDefault="006C13DE" w:rsidP="006C13DE">
            <w:pPr>
              <w:ind w:left="-108" w:right="-108"/>
              <w:jc w:val="center"/>
              <w:rPr>
                <w:color w:val="000000"/>
                <w:sz w:val="16"/>
                <w:szCs w:val="16"/>
              </w:rPr>
            </w:pPr>
          </w:p>
          <w:p w14:paraId="0FB0800E" w14:textId="77777777" w:rsidR="006C13DE" w:rsidRPr="006C13DE" w:rsidRDefault="006C13DE" w:rsidP="006C13DE">
            <w:pPr>
              <w:ind w:left="-108" w:right="-108"/>
              <w:jc w:val="center"/>
              <w:rPr>
                <w:color w:val="000000"/>
                <w:sz w:val="16"/>
                <w:szCs w:val="16"/>
              </w:rPr>
            </w:pPr>
            <w:r w:rsidRPr="006C13DE">
              <w:rPr>
                <w:color w:val="000000"/>
                <w:sz w:val="16"/>
                <w:szCs w:val="16"/>
              </w:rPr>
              <w:t>Код ТНВЭД</w:t>
            </w:r>
          </w:p>
        </w:tc>
      </w:tr>
      <w:tr w:rsidR="006C13DE" w:rsidRPr="006C13DE"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6C13DE"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6C13DE"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6C13DE"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6C13DE"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6C13DE"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6C13DE"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6C13DE"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6C13DE" w:rsidRDefault="006C13DE" w:rsidP="006C13DE">
            <w:pPr>
              <w:jc w:val="center"/>
              <w:rPr>
                <w:color w:val="000000"/>
                <w:sz w:val="16"/>
                <w:szCs w:val="16"/>
              </w:rPr>
            </w:pPr>
            <w:r w:rsidRPr="006C13DE">
              <w:rPr>
                <w:b/>
                <w:color w:val="000000"/>
              </w:rPr>
              <w:t xml:space="preserve">РОЦ в </w:t>
            </w:r>
            <w:proofErr w:type="spellStart"/>
            <w:r w:rsidRPr="006C13DE">
              <w:rPr>
                <w:b/>
                <w:color w:val="000000"/>
              </w:rPr>
              <w:t>бел.руб</w:t>
            </w:r>
            <w:proofErr w:type="spellEnd"/>
            <w:r w:rsidRPr="006C13DE">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6C13DE"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6C13DE"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6C13DE"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6C13DE" w:rsidRDefault="006C13DE" w:rsidP="006C13DE">
            <w:pPr>
              <w:rPr>
                <w:color w:val="000000"/>
                <w:sz w:val="16"/>
                <w:szCs w:val="16"/>
              </w:rPr>
            </w:pPr>
          </w:p>
        </w:tc>
      </w:tr>
      <w:tr w:rsidR="006C13DE" w:rsidRPr="006C13DE"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6C13DE" w:rsidRDefault="006C13DE" w:rsidP="006C13DE">
            <w:pPr>
              <w:jc w:val="center"/>
              <w:rPr>
                <w:color w:val="000000"/>
              </w:rPr>
            </w:pPr>
            <w:r w:rsidRPr="006C13DE">
              <w:rPr>
                <w:b/>
                <w:color w:val="000000"/>
              </w:rPr>
              <w:lastRenderedPageBreak/>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6C13DE" w:rsidRDefault="006C13DE" w:rsidP="006C13DE">
            <w:pPr>
              <w:jc w:val="center"/>
              <w:rPr>
                <w:color w:val="000000"/>
              </w:rPr>
            </w:pPr>
            <w:r w:rsidRPr="006C13DE">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6C13DE" w:rsidRDefault="006C13DE" w:rsidP="006C13DE">
            <w:pPr>
              <w:jc w:val="center"/>
              <w:rPr>
                <w:color w:val="000000"/>
              </w:rPr>
            </w:pPr>
            <w:r w:rsidRPr="006C13DE">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6C13DE" w:rsidRDefault="006C13DE" w:rsidP="006C13DE">
            <w:pPr>
              <w:jc w:val="center"/>
              <w:rPr>
                <w:b/>
                <w:color w:val="000000"/>
              </w:rPr>
            </w:pPr>
            <w:r w:rsidRPr="006C13DE">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6C13DE" w:rsidRDefault="006C13DE" w:rsidP="006C13DE">
            <w:pPr>
              <w:jc w:val="center"/>
              <w:rPr>
                <w:color w:val="000000"/>
              </w:rPr>
            </w:pPr>
            <w:r w:rsidRPr="006C13DE">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6C13DE" w:rsidRDefault="006C13DE" w:rsidP="006C13DE">
            <w:pPr>
              <w:jc w:val="center"/>
              <w:rPr>
                <w:color w:val="000000"/>
              </w:rPr>
            </w:pPr>
            <w:r w:rsidRPr="006C13DE">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6C13DE" w:rsidRDefault="006C13DE" w:rsidP="006C13DE">
            <w:pPr>
              <w:jc w:val="center"/>
              <w:rPr>
                <w:color w:val="000000"/>
              </w:rPr>
            </w:pPr>
            <w:r w:rsidRPr="006C13DE">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6C13DE" w:rsidRDefault="006C13DE" w:rsidP="006C13DE">
            <w:pPr>
              <w:jc w:val="center"/>
              <w:rPr>
                <w:b/>
                <w:color w:val="000000"/>
              </w:rPr>
            </w:pPr>
            <w:r w:rsidRPr="006C13DE">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6C13DE" w:rsidRDefault="006C13DE" w:rsidP="006C13DE">
            <w:pPr>
              <w:jc w:val="center"/>
              <w:rPr>
                <w:b/>
                <w:color w:val="000000"/>
              </w:rPr>
            </w:pPr>
            <w:r w:rsidRPr="006C13DE">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6C13DE" w:rsidRDefault="006C13DE" w:rsidP="006C13DE">
            <w:pPr>
              <w:jc w:val="center"/>
              <w:rPr>
                <w:color w:val="000000"/>
              </w:rPr>
            </w:pPr>
            <w:r w:rsidRPr="006C13DE">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6C13DE" w:rsidRDefault="006C13DE" w:rsidP="006C13DE">
            <w:pPr>
              <w:jc w:val="center"/>
              <w:rPr>
                <w:b/>
                <w:color w:val="000000"/>
              </w:rPr>
            </w:pPr>
            <w:r w:rsidRPr="006C13DE">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6C13DE" w:rsidRDefault="006C13DE" w:rsidP="006C13DE">
            <w:pPr>
              <w:jc w:val="center"/>
              <w:rPr>
                <w:b/>
                <w:color w:val="000000"/>
              </w:rPr>
            </w:pPr>
            <w:r w:rsidRPr="006C13DE">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6C13DE" w:rsidRDefault="006C13DE" w:rsidP="006C13DE">
            <w:pPr>
              <w:jc w:val="center"/>
              <w:rPr>
                <w:color w:val="000000"/>
              </w:rPr>
            </w:pPr>
            <w:r w:rsidRPr="006C13DE">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6C13DE" w:rsidRDefault="006C13DE" w:rsidP="006C13DE">
            <w:pPr>
              <w:jc w:val="center"/>
              <w:rPr>
                <w:b/>
                <w:color w:val="000000"/>
              </w:rPr>
            </w:pPr>
            <w:r w:rsidRPr="006C13DE">
              <w:rPr>
                <w:b/>
                <w:color w:val="000000"/>
              </w:rPr>
              <w:t>14</w:t>
            </w:r>
          </w:p>
        </w:tc>
      </w:tr>
      <w:tr w:rsidR="006C13DE" w:rsidRPr="006C13DE"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6C13DE"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6C13DE"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6C13DE"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6C13DE"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6C13DE"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6C13DE"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6C13DE"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6C13DE"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6C13DE"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6C13DE" w:rsidRDefault="006C13DE" w:rsidP="006C13DE">
            <w:pPr>
              <w:rPr>
                <w:color w:val="000000"/>
                <w:sz w:val="24"/>
                <w:szCs w:val="24"/>
              </w:rPr>
            </w:pPr>
          </w:p>
        </w:tc>
      </w:tr>
    </w:tbl>
    <w:p w14:paraId="623A5BA0" w14:textId="77777777" w:rsidR="006C13DE" w:rsidRPr="006C13DE" w:rsidRDefault="006C13DE" w:rsidP="006C13DE">
      <w:pPr>
        <w:rPr>
          <w:color w:val="000000"/>
          <w:sz w:val="24"/>
          <w:szCs w:val="24"/>
        </w:rPr>
      </w:pPr>
    </w:p>
    <w:p w14:paraId="73D9E7E8"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без учета</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нерезидентов РБ)</w:t>
      </w:r>
      <w:r w:rsidRPr="006C13DE">
        <w:rPr>
          <w:color w:val="000000"/>
          <w:sz w:val="24"/>
          <w:szCs w:val="24"/>
        </w:rPr>
        <w:t>:</w:t>
      </w:r>
    </w:p>
    <w:p w14:paraId="09A2A6DF" w14:textId="77777777" w:rsidR="006C13DE" w:rsidRPr="006C13DE" w:rsidRDefault="006C13DE" w:rsidP="006C13DE">
      <w:pPr>
        <w:rPr>
          <w:color w:val="000000"/>
          <w:sz w:val="24"/>
          <w:szCs w:val="24"/>
        </w:rPr>
      </w:pPr>
      <w:r w:rsidRPr="006C13DE">
        <w:rPr>
          <w:color w:val="000000"/>
          <w:sz w:val="24"/>
          <w:szCs w:val="24"/>
        </w:rPr>
        <w:t>_________________________________________________</w:t>
      </w:r>
      <w:r w:rsidRPr="006C13DE" w:rsidDel="0006607F">
        <w:rPr>
          <w:color w:val="000000"/>
          <w:sz w:val="24"/>
          <w:szCs w:val="24"/>
        </w:rPr>
        <w:t xml:space="preserve"> </w:t>
      </w:r>
      <w:r w:rsidRPr="006C13DE">
        <w:rPr>
          <w:color w:val="000000"/>
          <w:sz w:val="24"/>
          <w:szCs w:val="24"/>
        </w:rPr>
        <w:t>_(_______________________прописью___________________________) [валюта договора]</w:t>
      </w:r>
    </w:p>
    <w:p w14:paraId="3FE86897" w14:textId="77777777" w:rsidR="006C13DE" w:rsidRPr="006C13DE" w:rsidRDefault="006C13DE" w:rsidP="006C13DE">
      <w:pPr>
        <w:rPr>
          <w:color w:val="0070C0"/>
          <w:sz w:val="24"/>
          <w:szCs w:val="24"/>
        </w:rPr>
      </w:pPr>
    </w:p>
    <w:p w14:paraId="52014FCE" w14:textId="77777777" w:rsidR="006C13DE" w:rsidRPr="006C13DE" w:rsidRDefault="006C13DE" w:rsidP="006C13DE">
      <w:pPr>
        <w:rPr>
          <w:sz w:val="24"/>
          <w:szCs w:val="24"/>
        </w:rPr>
      </w:pPr>
      <w:r w:rsidRPr="006C13DE">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6C13DE">
        <w:rPr>
          <w:b/>
          <w:sz w:val="24"/>
          <w:szCs w:val="24"/>
        </w:rPr>
        <w:t>(для нерезидентов РБ, поставляющих товар с территории государств-членов ЕАЭС)</w:t>
      </w:r>
      <w:r w:rsidRPr="006C13DE">
        <w:rPr>
          <w:sz w:val="24"/>
          <w:szCs w:val="24"/>
        </w:rPr>
        <w:t>:_____________________</w:t>
      </w:r>
    </w:p>
    <w:p w14:paraId="175F81B5" w14:textId="77777777" w:rsidR="006C13DE" w:rsidRPr="006C13DE" w:rsidRDefault="006C13DE" w:rsidP="006C13DE">
      <w:pPr>
        <w:rPr>
          <w:sz w:val="24"/>
          <w:szCs w:val="24"/>
        </w:rPr>
      </w:pPr>
      <w:r w:rsidRPr="006C13DE">
        <w:rPr>
          <w:sz w:val="24"/>
          <w:szCs w:val="24"/>
        </w:rPr>
        <w:t>__________________________________________________________ (_____________прописью______________________)  [валюта договора]</w:t>
      </w:r>
    </w:p>
    <w:p w14:paraId="45FFB77F" w14:textId="77777777" w:rsidR="006C13DE" w:rsidRPr="006C13DE" w:rsidRDefault="006C13DE" w:rsidP="006C13DE">
      <w:pPr>
        <w:rPr>
          <w:sz w:val="24"/>
          <w:szCs w:val="24"/>
        </w:rPr>
      </w:pPr>
    </w:p>
    <w:p w14:paraId="7E2F6C8F"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с учетом</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резидентов РБ</w:t>
      </w:r>
      <w:r w:rsidRPr="006C13DE">
        <w:rPr>
          <w:color w:val="000000"/>
          <w:sz w:val="24"/>
          <w:szCs w:val="24"/>
        </w:rPr>
        <w:t>):</w:t>
      </w:r>
    </w:p>
    <w:p w14:paraId="7C649997" w14:textId="77777777" w:rsidR="006C13DE" w:rsidRPr="006C13DE" w:rsidRDefault="006C13DE" w:rsidP="006C13DE">
      <w:pPr>
        <w:rPr>
          <w:color w:val="000000"/>
          <w:sz w:val="24"/>
          <w:szCs w:val="24"/>
        </w:rPr>
      </w:pPr>
      <w:r w:rsidRPr="006C13DE">
        <w:rPr>
          <w:color w:val="000000"/>
          <w:sz w:val="24"/>
          <w:szCs w:val="24"/>
        </w:rPr>
        <w:t>__________________________________________________(______________________прописью_______________________________)</w:t>
      </w:r>
    </w:p>
    <w:p w14:paraId="3A652892" w14:textId="77777777" w:rsidR="006C13DE" w:rsidRPr="006C13DE" w:rsidRDefault="006C13DE" w:rsidP="006C13DE">
      <w:pPr>
        <w:rPr>
          <w:color w:val="000000"/>
          <w:sz w:val="24"/>
          <w:szCs w:val="24"/>
        </w:rPr>
      </w:pPr>
      <w:r w:rsidRPr="006C13DE">
        <w:rPr>
          <w:color w:val="000000"/>
          <w:sz w:val="24"/>
          <w:szCs w:val="24"/>
        </w:rPr>
        <w:t>*Если «Без НДС» указать основание для применения</w:t>
      </w:r>
    </w:p>
    <w:p w14:paraId="55D24679" w14:textId="77777777" w:rsidR="006C13DE" w:rsidRPr="006C13DE" w:rsidRDefault="006C13DE" w:rsidP="006C13DE">
      <w:pPr>
        <w:autoSpaceDE w:val="0"/>
        <w:autoSpaceDN w:val="0"/>
        <w:adjustRightInd w:val="0"/>
        <w:spacing w:before="120"/>
        <w:ind w:firstLine="540"/>
        <w:jc w:val="center"/>
        <w:rPr>
          <w:b/>
          <w:sz w:val="24"/>
          <w:szCs w:val="24"/>
        </w:rPr>
      </w:pPr>
    </w:p>
    <w:p w14:paraId="7EE67D33" w14:textId="77777777" w:rsidR="006C13DE" w:rsidRPr="006C13DE" w:rsidRDefault="006C13DE" w:rsidP="006C13DE"/>
    <w:p w14:paraId="6B5E0749" w14:textId="77777777" w:rsidR="006C13DE" w:rsidRPr="006C13DE" w:rsidRDefault="006C13DE" w:rsidP="006C13DE"/>
    <w:p w14:paraId="114A5BCE" w14:textId="77777777" w:rsidR="006C13DE" w:rsidRPr="006C13DE" w:rsidRDefault="006C13DE" w:rsidP="006C13DE"/>
    <w:p w14:paraId="6CB0B10B" w14:textId="77777777" w:rsidR="006C13DE" w:rsidRPr="006C13DE" w:rsidRDefault="006C13DE" w:rsidP="006C13DE"/>
    <w:p w14:paraId="5184F093" w14:textId="77777777" w:rsidR="006C13DE" w:rsidRPr="006C13DE" w:rsidRDefault="006C13DE" w:rsidP="006C13DE"/>
    <w:p w14:paraId="740E21B9" w14:textId="77777777" w:rsidR="006C13DE" w:rsidRPr="006C13DE" w:rsidRDefault="006C13DE" w:rsidP="006C13DE"/>
    <w:p w14:paraId="5D30ACBE" w14:textId="77777777" w:rsidR="006C13DE" w:rsidRPr="006C13DE" w:rsidRDefault="006C13DE" w:rsidP="006C13DE"/>
    <w:p w14:paraId="2F5FDCA7" w14:textId="77777777" w:rsidR="006C13DE" w:rsidRPr="006C13DE" w:rsidRDefault="006C13DE" w:rsidP="006C13DE"/>
    <w:p w14:paraId="0BA0AE2A" w14:textId="77777777" w:rsidR="006C13DE" w:rsidRPr="006C13DE" w:rsidRDefault="006C13DE" w:rsidP="006C13DE"/>
    <w:p w14:paraId="2E463D47" w14:textId="77777777" w:rsidR="006C13DE" w:rsidRPr="006C13DE" w:rsidRDefault="006C13DE" w:rsidP="006C13DE"/>
    <w:p w14:paraId="57A99339" w14:textId="77777777" w:rsidR="006C13DE" w:rsidRPr="006C13DE" w:rsidRDefault="006C13DE" w:rsidP="006C13DE">
      <w:pPr>
        <w:autoSpaceDE w:val="0"/>
        <w:autoSpaceDN w:val="0"/>
        <w:adjustRightInd w:val="0"/>
        <w:spacing w:before="120"/>
        <w:ind w:firstLine="540"/>
        <w:rPr>
          <w:b/>
          <w:sz w:val="24"/>
          <w:szCs w:val="24"/>
        </w:rPr>
        <w:sectPr w:rsidR="006C13DE" w:rsidRPr="006C13DE" w:rsidSect="00A43A59">
          <w:footerReference w:type="default" r:id="rId24"/>
          <w:pgSz w:w="16838" w:h="11906" w:orient="landscape" w:code="9"/>
          <w:pgMar w:top="1134" w:right="851" w:bottom="567" w:left="851" w:header="709" w:footer="420" w:gutter="0"/>
          <w:cols w:space="720"/>
          <w:docGrid w:linePitch="272"/>
        </w:sectPr>
      </w:pPr>
    </w:p>
    <w:p w14:paraId="1F81E805" w14:textId="77777777" w:rsidR="006C13DE" w:rsidRPr="006C13DE" w:rsidRDefault="006C13DE" w:rsidP="006C13DE">
      <w:pPr>
        <w:autoSpaceDE w:val="0"/>
        <w:autoSpaceDN w:val="0"/>
        <w:adjustRightInd w:val="0"/>
        <w:spacing w:before="120"/>
        <w:rPr>
          <w:b/>
          <w:sz w:val="24"/>
          <w:szCs w:val="24"/>
        </w:rPr>
      </w:pPr>
    </w:p>
    <w:p w14:paraId="55AEDA63" w14:textId="77777777" w:rsidR="006C13DE" w:rsidRPr="006C13DE" w:rsidRDefault="006C13DE" w:rsidP="006C13DE">
      <w:pPr>
        <w:autoSpaceDE w:val="0"/>
        <w:autoSpaceDN w:val="0"/>
        <w:adjustRightInd w:val="0"/>
        <w:spacing w:before="120"/>
        <w:ind w:firstLine="540"/>
        <w:jc w:val="center"/>
        <w:rPr>
          <w:b/>
          <w:sz w:val="24"/>
          <w:szCs w:val="24"/>
        </w:rPr>
      </w:pPr>
    </w:p>
    <w:p w14:paraId="2FFCE840" w14:textId="77777777" w:rsidR="006C13DE" w:rsidRPr="006C13DE" w:rsidRDefault="006C13DE" w:rsidP="006C13DE">
      <w:pPr>
        <w:autoSpaceDE w:val="0"/>
        <w:autoSpaceDN w:val="0"/>
        <w:adjustRightInd w:val="0"/>
        <w:spacing w:before="120"/>
        <w:ind w:firstLine="540"/>
        <w:jc w:val="center"/>
        <w:rPr>
          <w:b/>
          <w:sz w:val="24"/>
          <w:szCs w:val="24"/>
        </w:rPr>
      </w:pPr>
      <w:r w:rsidRPr="006C13DE">
        <w:rPr>
          <w:b/>
          <w:sz w:val="24"/>
          <w:szCs w:val="24"/>
        </w:rPr>
        <w:t>Сведения об участнике-победителе необходимые для заключения договора (контракта)</w:t>
      </w:r>
    </w:p>
    <w:p w14:paraId="1466A264" w14:textId="77777777" w:rsidR="006C13DE" w:rsidRPr="006C13DE" w:rsidRDefault="006C13DE" w:rsidP="006C13DE">
      <w:pPr>
        <w:autoSpaceDE w:val="0"/>
        <w:autoSpaceDN w:val="0"/>
        <w:adjustRightInd w:val="0"/>
        <w:spacing w:before="120"/>
        <w:ind w:firstLine="540"/>
        <w:jc w:val="center"/>
        <w:rPr>
          <w:b/>
          <w:sz w:val="24"/>
          <w:szCs w:val="24"/>
        </w:rPr>
      </w:pPr>
      <w:r w:rsidRPr="006C13DE">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6C13DE"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2. адрес электронной почты участника-победителя ______________________________________________</w:t>
      </w:r>
    </w:p>
    <w:p w14:paraId="1AAAC2AC"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3. телефон участника-победителя __________________________</w:t>
      </w:r>
    </w:p>
    <w:p w14:paraId="23FB02A6" w14:textId="77777777" w:rsidR="006C13DE" w:rsidRPr="006C13DE" w:rsidRDefault="006C13DE" w:rsidP="006C13DE">
      <w:pPr>
        <w:autoSpaceDE w:val="0"/>
        <w:autoSpaceDN w:val="0"/>
        <w:adjustRightInd w:val="0"/>
        <w:spacing w:before="120"/>
        <w:ind w:left="567" w:hanging="27"/>
        <w:jc w:val="both"/>
        <w:rPr>
          <w:bCs/>
          <w:sz w:val="24"/>
          <w:szCs w:val="24"/>
          <w:lang w:eastAsia="en-US"/>
        </w:rPr>
      </w:pPr>
      <w:r w:rsidRPr="006C13DE">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6C13DE" w:rsidRDefault="006C13DE" w:rsidP="006C13DE">
      <w:pPr>
        <w:autoSpaceDE w:val="0"/>
        <w:autoSpaceDN w:val="0"/>
        <w:adjustRightInd w:val="0"/>
        <w:ind w:left="540"/>
        <w:jc w:val="both"/>
        <w:rPr>
          <w:bCs/>
          <w:sz w:val="24"/>
          <w:szCs w:val="24"/>
          <w:lang w:eastAsia="en-US"/>
        </w:rPr>
      </w:pPr>
    </w:p>
    <w:p w14:paraId="1C6DC998" w14:textId="77777777" w:rsidR="006C13DE" w:rsidRPr="006C13DE" w:rsidRDefault="006C13DE" w:rsidP="006C13DE">
      <w:pPr>
        <w:autoSpaceDE w:val="0"/>
        <w:autoSpaceDN w:val="0"/>
        <w:adjustRightInd w:val="0"/>
        <w:ind w:left="540"/>
        <w:jc w:val="both"/>
        <w:rPr>
          <w:b/>
          <w:bCs/>
          <w:sz w:val="24"/>
          <w:szCs w:val="24"/>
          <w:lang w:eastAsia="en-US"/>
        </w:rPr>
      </w:pPr>
      <w:r w:rsidRPr="006C13DE">
        <w:rPr>
          <w:b/>
          <w:bCs/>
          <w:sz w:val="24"/>
          <w:szCs w:val="24"/>
          <w:lang w:eastAsia="en-US"/>
        </w:rPr>
        <w:t>5. банковские реквизиты участника-победителя _______________________</w:t>
      </w:r>
    </w:p>
    <w:p w14:paraId="3ADB9739" w14:textId="77777777" w:rsidR="006C13DE" w:rsidRPr="006C13DE" w:rsidRDefault="006C13DE" w:rsidP="006C13DE">
      <w:pPr>
        <w:autoSpaceDE w:val="0"/>
        <w:autoSpaceDN w:val="0"/>
        <w:adjustRightInd w:val="0"/>
        <w:ind w:left="540"/>
        <w:jc w:val="both"/>
        <w:rPr>
          <w:bCs/>
          <w:sz w:val="24"/>
          <w:szCs w:val="24"/>
          <w:lang w:eastAsia="en-US"/>
        </w:rPr>
      </w:pPr>
    </w:p>
    <w:p w14:paraId="154538BB" w14:textId="77777777" w:rsidR="006C13DE" w:rsidRPr="006C13DE" w:rsidRDefault="006C13DE" w:rsidP="006C13DE">
      <w:pPr>
        <w:autoSpaceDE w:val="0"/>
        <w:autoSpaceDN w:val="0"/>
        <w:adjustRightInd w:val="0"/>
        <w:ind w:left="567"/>
        <w:jc w:val="both"/>
        <w:rPr>
          <w:bCs/>
          <w:sz w:val="24"/>
          <w:szCs w:val="24"/>
          <w:lang w:eastAsia="en-US"/>
        </w:rPr>
      </w:pPr>
      <w:r w:rsidRPr="006C13DE">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 xml:space="preserve">место нахождения представительства______________________________________ </w:t>
      </w:r>
    </w:p>
    <w:p w14:paraId="1B8A29BF"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почтовый адрес_________________________________________________________</w:t>
      </w:r>
    </w:p>
    <w:p w14:paraId="1E7056E3"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официальные адрес электронной почты____________________________________</w:t>
      </w:r>
    </w:p>
    <w:p w14:paraId="56C1F56A"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телефон, факс представительства_________________________________________</w:t>
      </w:r>
    </w:p>
    <w:p w14:paraId="69F0D120" w14:textId="77777777" w:rsidR="006C13DE" w:rsidRPr="006C13DE" w:rsidRDefault="006C13DE" w:rsidP="006C13DE">
      <w:pPr>
        <w:ind w:left="567"/>
        <w:rPr>
          <w:sz w:val="24"/>
          <w:szCs w:val="24"/>
        </w:rPr>
      </w:pPr>
      <w:r w:rsidRPr="006C13DE">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6C13DE" w:rsidRDefault="006C13DE" w:rsidP="006C13DE">
      <w:pPr>
        <w:ind w:left="567"/>
        <w:rPr>
          <w:sz w:val="24"/>
          <w:szCs w:val="24"/>
        </w:rPr>
      </w:pPr>
      <w:r w:rsidRPr="006C13DE">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7AA81FE2" w14:textId="77777777" w:rsidR="006C13DE" w:rsidRPr="006C13DE" w:rsidRDefault="006C13DE" w:rsidP="006C13DE">
      <w:pPr>
        <w:ind w:left="567"/>
        <w:rPr>
          <w:sz w:val="24"/>
          <w:szCs w:val="24"/>
        </w:rPr>
      </w:pPr>
      <w:r w:rsidRPr="006C13DE">
        <w:rPr>
          <w:sz w:val="24"/>
          <w:szCs w:val="24"/>
        </w:rPr>
        <w:t xml:space="preserve">торгового реестра и др.) </w:t>
      </w:r>
      <w:r w:rsidRPr="006C13DE">
        <w:rPr>
          <w:sz w:val="24"/>
          <w:szCs w:val="24"/>
        </w:rPr>
        <w:tab/>
      </w:r>
    </w:p>
    <w:p w14:paraId="1EDC2BDF" w14:textId="77777777" w:rsidR="006C13DE" w:rsidRPr="006C13DE" w:rsidRDefault="006C13DE" w:rsidP="006C13DE">
      <w:pPr>
        <w:rPr>
          <w:sz w:val="24"/>
          <w:szCs w:val="24"/>
        </w:rPr>
      </w:pPr>
    </w:p>
    <w:p w14:paraId="7F8BCCC5" w14:textId="77777777" w:rsidR="006C13DE" w:rsidRPr="006C13DE" w:rsidRDefault="006C13DE" w:rsidP="006C13DE">
      <w:pPr>
        <w:jc w:val="right"/>
        <w:rPr>
          <w:sz w:val="24"/>
          <w:szCs w:val="24"/>
        </w:rPr>
      </w:pPr>
      <w:r w:rsidRPr="006C13DE">
        <w:rPr>
          <w:sz w:val="24"/>
          <w:szCs w:val="24"/>
        </w:rPr>
        <w:t>_____________________________________________________</w:t>
      </w:r>
    </w:p>
    <w:p w14:paraId="313B9BB3" w14:textId="77777777" w:rsidR="006C13DE" w:rsidRPr="006C13DE" w:rsidRDefault="006C13DE" w:rsidP="006C13DE">
      <w:pPr>
        <w:jc w:val="right"/>
        <w:rPr>
          <w:color w:val="000000"/>
          <w:sz w:val="24"/>
          <w:szCs w:val="24"/>
        </w:rPr>
      </w:pPr>
      <w:r w:rsidRPr="006C13DE">
        <w:rPr>
          <w:color w:val="000000"/>
          <w:sz w:val="24"/>
          <w:szCs w:val="24"/>
        </w:rPr>
        <w:t xml:space="preserve">Ф.И.О. руководителя или иного уполномоченного лица </w:t>
      </w:r>
    </w:p>
    <w:p w14:paraId="56D0FEDD" w14:textId="77777777" w:rsidR="006C13DE" w:rsidRPr="006C13DE" w:rsidRDefault="006C13DE" w:rsidP="006C13DE">
      <w:pPr>
        <w:jc w:val="right"/>
        <w:rPr>
          <w:color w:val="000000"/>
          <w:sz w:val="24"/>
          <w:szCs w:val="24"/>
        </w:rPr>
        <w:sectPr w:rsidR="006C13DE" w:rsidRPr="006C13DE" w:rsidSect="00821C85">
          <w:footerReference w:type="default" r:id="rId25"/>
          <w:pgSz w:w="16838" w:h="11906" w:orient="landscape" w:code="9"/>
          <w:pgMar w:top="1134" w:right="851" w:bottom="567" w:left="851" w:header="709" w:footer="420" w:gutter="0"/>
          <w:cols w:space="720"/>
          <w:docGrid w:linePitch="272"/>
        </w:sectPr>
      </w:pPr>
      <w:r w:rsidRPr="006C13DE">
        <w:rPr>
          <w:bCs/>
          <w:sz w:val="24"/>
          <w:szCs w:val="24"/>
          <w:lang w:eastAsia="en-US"/>
        </w:rPr>
        <w:t xml:space="preserve">участника-победителя </w:t>
      </w:r>
      <w:r w:rsidRPr="006C13DE">
        <w:rPr>
          <w:color w:val="000000"/>
          <w:sz w:val="24"/>
          <w:szCs w:val="24"/>
        </w:rPr>
        <w:t>и его подпись</w:t>
      </w:r>
    </w:p>
    <w:p w14:paraId="0080217B" w14:textId="77777777" w:rsidR="006C13DE" w:rsidRPr="00E07ECD" w:rsidRDefault="006C13DE" w:rsidP="006C13DE">
      <w:pPr>
        <w:pStyle w:val="1"/>
        <w:ind w:left="7371"/>
        <w:jc w:val="left"/>
      </w:pPr>
      <w:r w:rsidRPr="001622C2">
        <w:lastRenderedPageBreak/>
        <w:t>Приложение 10</w:t>
      </w:r>
    </w:p>
    <w:p w14:paraId="4E9123E1" w14:textId="77777777" w:rsidR="006C13DE" w:rsidRPr="00E07ECD" w:rsidRDefault="006C13DE" w:rsidP="006C13DE">
      <w:pPr>
        <w:ind w:left="7371"/>
        <w:rPr>
          <w:sz w:val="24"/>
          <w:szCs w:val="24"/>
        </w:rPr>
      </w:pPr>
      <w:r w:rsidRPr="00E07ECD">
        <w:rPr>
          <w:sz w:val="24"/>
          <w:szCs w:val="24"/>
        </w:rPr>
        <w:t>к аукционным документам</w:t>
      </w:r>
    </w:p>
    <w:p w14:paraId="311A516C" w14:textId="77777777" w:rsidR="006C13DE" w:rsidRPr="00E07ECD" w:rsidRDefault="006C13DE" w:rsidP="006C13DE">
      <w:pPr>
        <w:rPr>
          <w:sz w:val="24"/>
          <w:szCs w:val="24"/>
        </w:rPr>
      </w:pPr>
    </w:p>
    <w:p w14:paraId="59B263A4" w14:textId="77777777" w:rsidR="006C13DE" w:rsidRPr="00E07ECD" w:rsidRDefault="006C13DE" w:rsidP="006C13DE">
      <w:pPr>
        <w:rPr>
          <w:sz w:val="24"/>
          <w:szCs w:val="24"/>
        </w:rPr>
      </w:pPr>
    </w:p>
    <w:p w14:paraId="2BA56864" w14:textId="77777777" w:rsidR="006C13DE" w:rsidRPr="00E07ECD" w:rsidRDefault="006C13DE" w:rsidP="006C13DE">
      <w:pPr>
        <w:rPr>
          <w:sz w:val="24"/>
          <w:szCs w:val="24"/>
        </w:rPr>
      </w:pPr>
    </w:p>
    <w:p w14:paraId="03A287B1" w14:textId="77777777" w:rsidR="006C13DE" w:rsidRPr="00E07ECD" w:rsidRDefault="006C13DE" w:rsidP="006C13DE">
      <w:pPr>
        <w:rPr>
          <w:sz w:val="24"/>
          <w:szCs w:val="24"/>
        </w:rPr>
      </w:pPr>
    </w:p>
    <w:p w14:paraId="0D3C5018" w14:textId="77777777" w:rsidR="006C13DE" w:rsidRPr="00E07ECD" w:rsidRDefault="006C13DE" w:rsidP="006C13DE">
      <w:pPr>
        <w:rPr>
          <w:sz w:val="24"/>
          <w:szCs w:val="24"/>
        </w:rPr>
      </w:pPr>
    </w:p>
    <w:p w14:paraId="5DD9646F" w14:textId="77777777" w:rsidR="006C13DE" w:rsidRPr="002F6D77" w:rsidRDefault="006C13DE" w:rsidP="006C13DE">
      <w:pPr>
        <w:autoSpaceDE w:val="0"/>
        <w:autoSpaceDN w:val="0"/>
        <w:adjustRightInd w:val="0"/>
        <w:jc w:val="center"/>
        <w:rPr>
          <w:b/>
          <w:color w:val="000000"/>
          <w:sz w:val="24"/>
          <w:szCs w:val="24"/>
        </w:rPr>
      </w:pPr>
      <w:r w:rsidRPr="002F6D77">
        <w:rPr>
          <w:b/>
          <w:color w:val="000000"/>
          <w:sz w:val="24"/>
          <w:szCs w:val="24"/>
        </w:rPr>
        <w:t>ЗАЯВЛЕНИЕ</w:t>
      </w:r>
    </w:p>
    <w:p w14:paraId="77EEED9B" w14:textId="77777777" w:rsidR="006C13DE" w:rsidRDefault="006C13DE" w:rsidP="006C13DE">
      <w:pPr>
        <w:rPr>
          <w:sz w:val="24"/>
          <w:szCs w:val="24"/>
        </w:rPr>
      </w:pPr>
    </w:p>
    <w:p w14:paraId="241E5A1B" w14:textId="4D8AE9EE" w:rsidR="006C13DE" w:rsidRDefault="00712A1A" w:rsidP="006C13DE">
      <w:pPr>
        <w:pStyle w:val="ConsPlusNormal"/>
        <w:ind w:firstLine="708"/>
        <w:jc w:val="both"/>
        <w:rPr>
          <w:i/>
        </w:rPr>
      </w:pPr>
      <w:r w:rsidRPr="005B4672">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5B4672">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5B4672">
        <w:t xml:space="preserve">, является </w:t>
      </w:r>
      <w:r w:rsidRPr="005B4672">
        <w:rPr>
          <w:b/>
        </w:rPr>
        <w:t xml:space="preserve">Республика Армения, Республика Беларусь, Республика Казахстан, Кыргызская Республика и (или) Российская Федерация </w:t>
      </w:r>
      <w:r w:rsidRPr="005B4672">
        <w:rPr>
          <w:i/>
        </w:rPr>
        <w:t>(оставить нужное).</w:t>
      </w:r>
    </w:p>
    <w:p w14:paraId="4F645CCE" w14:textId="58493528" w:rsidR="00C4005A" w:rsidRDefault="00C4005A">
      <w:pPr>
        <w:rPr>
          <w:i/>
          <w:sz w:val="24"/>
          <w:szCs w:val="24"/>
          <w:highlight w:val="yellow"/>
        </w:rPr>
      </w:pPr>
      <w:r>
        <w:rPr>
          <w:i/>
          <w:highlight w:val="yellow"/>
        </w:rPr>
        <w:br w:type="page"/>
      </w:r>
    </w:p>
    <w:p w14:paraId="29EC11A7" w14:textId="77777777" w:rsidR="00C4005A" w:rsidRDefault="00C4005A" w:rsidP="00C4005A">
      <w:pPr>
        <w:autoSpaceDE w:val="0"/>
        <w:autoSpaceDN w:val="0"/>
        <w:adjustRightInd w:val="0"/>
        <w:ind w:left="7371"/>
        <w:rPr>
          <w:b/>
          <w:bCs/>
          <w:color w:val="000000"/>
          <w:sz w:val="24"/>
          <w:szCs w:val="24"/>
        </w:rPr>
      </w:pPr>
      <w:r>
        <w:rPr>
          <w:b/>
          <w:bCs/>
          <w:color w:val="000000"/>
          <w:sz w:val="24"/>
          <w:szCs w:val="24"/>
        </w:rPr>
        <w:lastRenderedPageBreak/>
        <w:t>Приложение 14</w:t>
      </w:r>
    </w:p>
    <w:p w14:paraId="606E0796" w14:textId="77777777" w:rsidR="00C4005A" w:rsidRDefault="00C4005A" w:rsidP="00C4005A">
      <w:pPr>
        <w:autoSpaceDE w:val="0"/>
        <w:autoSpaceDN w:val="0"/>
        <w:adjustRightInd w:val="0"/>
        <w:ind w:left="7371"/>
        <w:rPr>
          <w:color w:val="000000"/>
          <w:sz w:val="24"/>
          <w:szCs w:val="24"/>
        </w:rPr>
      </w:pPr>
      <w:r>
        <w:rPr>
          <w:color w:val="000000"/>
          <w:sz w:val="24"/>
          <w:szCs w:val="24"/>
        </w:rPr>
        <w:t>к аукционным документам</w:t>
      </w:r>
    </w:p>
    <w:p w14:paraId="7825F01D" w14:textId="77777777" w:rsidR="00C4005A" w:rsidRDefault="00C4005A" w:rsidP="00C4005A">
      <w:pPr>
        <w:autoSpaceDE w:val="0"/>
        <w:autoSpaceDN w:val="0"/>
        <w:adjustRightInd w:val="0"/>
        <w:rPr>
          <w:color w:val="000000"/>
          <w:sz w:val="24"/>
          <w:szCs w:val="24"/>
        </w:rPr>
      </w:pPr>
    </w:p>
    <w:p w14:paraId="62797494" w14:textId="77777777" w:rsidR="00C4005A" w:rsidRDefault="00C4005A" w:rsidP="00C4005A">
      <w:pPr>
        <w:autoSpaceDE w:val="0"/>
        <w:autoSpaceDN w:val="0"/>
        <w:adjustRightInd w:val="0"/>
        <w:jc w:val="center"/>
        <w:rPr>
          <w:color w:val="000000"/>
          <w:sz w:val="24"/>
          <w:szCs w:val="24"/>
          <w:u w:val="single"/>
        </w:rPr>
      </w:pPr>
      <w:r>
        <w:rPr>
          <w:color w:val="000000"/>
          <w:sz w:val="24"/>
          <w:szCs w:val="24"/>
          <w:u w:val="single"/>
        </w:rPr>
        <w:t>Порядок оплаты услуги организатора по организации электронного аукциона</w:t>
      </w:r>
    </w:p>
    <w:p w14:paraId="687A4F45" w14:textId="77777777" w:rsidR="00C4005A" w:rsidRDefault="00C4005A" w:rsidP="00C4005A">
      <w:pPr>
        <w:autoSpaceDE w:val="0"/>
        <w:autoSpaceDN w:val="0"/>
        <w:adjustRightInd w:val="0"/>
        <w:jc w:val="center"/>
        <w:rPr>
          <w:color w:val="000000"/>
          <w:sz w:val="24"/>
          <w:szCs w:val="24"/>
          <w:u w:val="single"/>
        </w:rPr>
      </w:pPr>
    </w:p>
    <w:p w14:paraId="373FED6C"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1.</w:t>
      </w:r>
      <w:r>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 для резидентов </w:t>
      </w:r>
      <w:r>
        <w:rPr>
          <w:color w:val="000000"/>
          <w:sz w:val="24"/>
          <w:szCs w:val="24"/>
        </w:rPr>
        <w:t xml:space="preserve">Республики Беларусь с учетом НДС в размере 20% - </w:t>
      </w:r>
      <w:r>
        <w:rPr>
          <w:b/>
          <w:bCs/>
          <w:color w:val="000000"/>
          <w:sz w:val="24"/>
          <w:szCs w:val="24"/>
        </w:rPr>
        <w:t>67,43 белорусских рублей (BYN)</w:t>
      </w:r>
      <w:r>
        <w:rPr>
          <w:color w:val="000000"/>
          <w:sz w:val="24"/>
          <w:szCs w:val="24"/>
        </w:rPr>
        <w:t>;</w:t>
      </w:r>
    </w:p>
    <w:p w14:paraId="29474E25" w14:textId="77777777" w:rsidR="00C4005A" w:rsidRDefault="00C4005A" w:rsidP="00C4005A">
      <w:pPr>
        <w:autoSpaceDE w:val="0"/>
        <w:autoSpaceDN w:val="0"/>
        <w:adjustRightInd w:val="0"/>
        <w:spacing w:before="120"/>
        <w:ind w:firstLine="708"/>
        <w:jc w:val="both"/>
        <w:rPr>
          <w:b/>
          <w:bCs/>
          <w:color w:val="000000"/>
          <w:sz w:val="24"/>
          <w:szCs w:val="24"/>
        </w:rPr>
      </w:pPr>
      <w:r>
        <w:rPr>
          <w:color w:val="000000"/>
          <w:sz w:val="24"/>
          <w:szCs w:val="24"/>
        </w:rPr>
        <w:t xml:space="preserve">- </w:t>
      </w:r>
      <w:r>
        <w:rPr>
          <w:b/>
          <w:bCs/>
          <w:color w:val="000000"/>
          <w:sz w:val="24"/>
          <w:szCs w:val="24"/>
        </w:rPr>
        <w:t>для нерезидентов</w:t>
      </w:r>
      <w:r>
        <w:rPr>
          <w:color w:val="000000"/>
          <w:sz w:val="24"/>
          <w:szCs w:val="24"/>
        </w:rPr>
        <w:t xml:space="preserve"> Республики Беларусь с учетом НДС в размере 20% - </w:t>
      </w:r>
      <w:r>
        <w:rPr>
          <w:b/>
          <w:bCs/>
          <w:color w:val="000000"/>
          <w:sz w:val="24"/>
          <w:szCs w:val="24"/>
        </w:rPr>
        <w:t>24,58 евро, либо 2243,81 российских рубля, либо 193,78 китайских юаня.</w:t>
      </w:r>
    </w:p>
    <w:p w14:paraId="2F8DB8E2" w14:textId="5B78F879"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2. </w:t>
      </w:r>
      <w:r>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w:t>
      </w:r>
      <w:r w:rsidR="00C64E7D">
        <w:rPr>
          <w:color w:val="000000"/>
          <w:sz w:val="24"/>
          <w:szCs w:val="24"/>
        </w:rPr>
        <w:t xml:space="preserve"> </w:t>
      </w:r>
      <w:r>
        <w:rPr>
          <w:color w:val="000000"/>
          <w:sz w:val="24"/>
          <w:szCs w:val="24"/>
        </w:rPr>
        <w:t>Биржа) плату за услугу организатора.</w:t>
      </w:r>
    </w:p>
    <w:p w14:paraId="6AFA8EF7"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 xml:space="preserve">Участник вносит плату за услугу организатора </w:t>
      </w:r>
      <w:r>
        <w:rPr>
          <w:b/>
          <w:bCs/>
          <w:color w:val="000000"/>
          <w:sz w:val="24"/>
          <w:szCs w:val="24"/>
        </w:rPr>
        <w:t xml:space="preserve">в соответствии со счет-фактурой (приложения </w:t>
      </w:r>
      <w:r w:rsidRPr="00AA3A3D">
        <w:rPr>
          <w:b/>
          <w:bCs/>
          <w:sz w:val="24"/>
          <w:szCs w:val="24"/>
        </w:rPr>
        <w:t>1</w:t>
      </w:r>
      <w:r>
        <w:rPr>
          <w:b/>
          <w:bCs/>
          <w:sz w:val="24"/>
          <w:szCs w:val="24"/>
        </w:rPr>
        <w:t>5-18</w:t>
      </w:r>
      <w:r>
        <w:rPr>
          <w:b/>
          <w:bCs/>
          <w:color w:val="000000"/>
          <w:sz w:val="24"/>
          <w:szCs w:val="24"/>
        </w:rPr>
        <w:t>)</w:t>
      </w:r>
      <w:r>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3.</w:t>
      </w:r>
      <w:r>
        <w:rPr>
          <w:color w:val="000000"/>
          <w:sz w:val="24"/>
          <w:szCs w:val="24"/>
        </w:rPr>
        <w:t xml:space="preserve"> При </w:t>
      </w:r>
      <w:proofErr w:type="spellStart"/>
      <w:r>
        <w:rPr>
          <w:color w:val="000000"/>
          <w:sz w:val="24"/>
          <w:szCs w:val="24"/>
        </w:rPr>
        <w:t>полотовой</w:t>
      </w:r>
      <w:proofErr w:type="spellEnd"/>
      <w:r>
        <w:rPr>
          <w:color w:val="000000"/>
          <w:sz w:val="24"/>
          <w:szCs w:val="24"/>
        </w:rPr>
        <w:t xml:space="preserve"> оплате участник не оплачивает услугу организатора при одновременном соблюдении следующих условий:</w:t>
      </w:r>
    </w:p>
    <w:p w14:paraId="724C208A"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новое предложение подается на те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7B03B915"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71CB3F" w14:textId="77777777" w:rsidR="003A6E6C" w:rsidRDefault="003A6E6C">
      <w:r>
        <w:separator/>
      </w:r>
    </w:p>
    <w:p w14:paraId="248EF619" w14:textId="77777777" w:rsidR="003A6E6C" w:rsidRDefault="003A6E6C"/>
  </w:endnote>
  <w:endnote w:type="continuationSeparator" w:id="0">
    <w:p w14:paraId="2C072290" w14:textId="77777777" w:rsidR="003A6E6C" w:rsidRDefault="003A6E6C">
      <w:r>
        <w:continuationSeparator/>
      </w:r>
    </w:p>
    <w:p w14:paraId="28C5A71C" w14:textId="77777777" w:rsidR="003A6E6C" w:rsidRDefault="003A6E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A0120C" w14:textId="77777777" w:rsidR="003A6E6C" w:rsidRDefault="003A6E6C" w:rsidP="00882172">
    <w:pPr>
      <w:pBdr>
        <w:bottom w:val="single" w:sz="6" w:space="1" w:color="auto"/>
      </w:pBdr>
      <w:tabs>
        <w:tab w:val="decimal" w:pos="0"/>
        <w:tab w:val="decimal" w:pos="5812"/>
        <w:tab w:val="right" w:pos="10065"/>
      </w:tabs>
      <w:rPr>
        <w:sz w:val="16"/>
        <w:szCs w:val="16"/>
      </w:rPr>
    </w:pPr>
  </w:p>
  <w:p w14:paraId="28E12B08" w14:textId="77777777" w:rsidR="003A6E6C" w:rsidRPr="00882172" w:rsidRDefault="003A6E6C"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9F311A">
      <w:rPr>
        <w:noProof/>
        <w:sz w:val="16"/>
        <w:szCs w:val="16"/>
      </w:rPr>
      <w:t>19</w:t>
    </w:r>
    <w:r w:rsidRPr="00882172">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B8175" w14:textId="77777777" w:rsidR="003A6E6C" w:rsidRDefault="003A6E6C">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BD726D" w14:textId="77777777" w:rsidR="003A6E6C" w:rsidRDefault="003A6E6C">
    <w:pPr>
      <w:pStyle w:val="a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ECAD5" w14:textId="77777777" w:rsidR="003A6E6C" w:rsidRDefault="003A6E6C" w:rsidP="00C34798">
    <w:pPr>
      <w:pBdr>
        <w:bottom w:val="single" w:sz="6" w:space="1" w:color="auto"/>
      </w:pBdr>
      <w:tabs>
        <w:tab w:val="decimal" w:pos="0"/>
        <w:tab w:val="decimal" w:pos="5812"/>
        <w:tab w:val="right" w:pos="10065"/>
      </w:tabs>
      <w:rPr>
        <w:sz w:val="16"/>
        <w:szCs w:val="16"/>
      </w:rPr>
    </w:pPr>
  </w:p>
  <w:p w14:paraId="4CB82FFC" w14:textId="77777777" w:rsidR="003A6E6C" w:rsidRPr="00882172" w:rsidRDefault="003A6E6C"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9F311A">
      <w:rPr>
        <w:noProof/>
        <w:sz w:val="16"/>
        <w:szCs w:val="16"/>
      </w:rPr>
      <w:t>23</w:t>
    </w:r>
    <w:r w:rsidRPr="00882172">
      <w:rPr>
        <w:sz w:val="16"/>
        <w:szCs w:val="16"/>
      </w:rPr>
      <w:fldChar w:fldCharType="end"/>
    </w:r>
  </w:p>
  <w:p w14:paraId="5115B1E2" w14:textId="77777777" w:rsidR="003A6E6C" w:rsidRPr="001017CD" w:rsidRDefault="003A6E6C" w:rsidP="00C34798">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71F7E8" w14:textId="77777777" w:rsidR="003A6E6C" w:rsidRDefault="003A6E6C">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3A6E6C" w14:paraId="702F2EA4" w14:textId="77777777">
      <w:tc>
        <w:tcPr>
          <w:tcW w:w="5045" w:type="dxa"/>
          <w:shd w:val="clear" w:color="auto" w:fill="auto"/>
          <w:tcMar>
            <w:top w:w="100" w:type="dxa"/>
            <w:left w:w="100" w:type="dxa"/>
            <w:bottom w:w="100" w:type="dxa"/>
            <w:right w:w="100" w:type="dxa"/>
          </w:tcMar>
        </w:tcPr>
        <w:p w14:paraId="0A402ECA" w14:textId="77777777" w:rsidR="003A6E6C" w:rsidRDefault="003A6E6C">
          <w:pPr>
            <w:widowControl w:val="0"/>
          </w:pPr>
        </w:p>
      </w:tc>
      <w:tc>
        <w:tcPr>
          <w:tcW w:w="5045" w:type="dxa"/>
          <w:shd w:val="clear" w:color="auto" w:fill="auto"/>
          <w:tcMar>
            <w:top w:w="100" w:type="dxa"/>
            <w:left w:w="100" w:type="dxa"/>
            <w:bottom w:w="100" w:type="dxa"/>
            <w:right w:w="100" w:type="dxa"/>
          </w:tcMar>
        </w:tcPr>
        <w:p w14:paraId="5B4FB500" w14:textId="77777777" w:rsidR="003A6E6C" w:rsidRDefault="003A6E6C">
          <w:pPr>
            <w:widowControl w:val="0"/>
            <w:jc w:val="center"/>
          </w:pPr>
        </w:p>
      </w:tc>
      <w:tc>
        <w:tcPr>
          <w:tcW w:w="5045" w:type="dxa"/>
          <w:shd w:val="clear" w:color="auto" w:fill="auto"/>
          <w:tcMar>
            <w:top w:w="100" w:type="dxa"/>
            <w:left w:w="100" w:type="dxa"/>
            <w:bottom w:w="100" w:type="dxa"/>
            <w:right w:w="100" w:type="dxa"/>
          </w:tcMar>
        </w:tcPr>
        <w:p w14:paraId="1BDFB4FE" w14:textId="77777777" w:rsidR="003A6E6C" w:rsidRDefault="003A6E6C">
          <w:pPr>
            <w:widowControl w:val="0"/>
            <w:jc w:val="right"/>
          </w:pPr>
          <w:r>
            <w:t xml:space="preserve">Страница </w:t>
          </w:r>
          <w:r>
            <w:fldChar w:fldCharType="begin"/>
          </w:r>
          <w:r>
            <w:instrText>PAGE</w:instrText>
          </w:r>
          <w:r>
            <w:fldChar w:fldCharType="separate"/>
          </w:r>
          <w:r w:rsidR="009F311A">
            <w:rPr>
              <w:noProof/>
            </w:rPr>
            <w:t>1</w:t>
          </w:r>
          <w:r>
            <w:fldChar w:fldCharType="end"/>
          </w:r>
        </w:p>
      </w:tc>
    </w:tr>
  </w:tbl>
  <w:p w14:paraId="5D1D3686" w14:textId="77777777" w:rsidR="003A6E6C" w:rsidRDefault="003A6E6C">
    <w:pPr>
      <w:tabs>
        <w:tab w:val="right" w:pos="977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0D6D8E" w14:textId="77777777" w:rsidR="003A6E6C" w:rsidRDefault="003A6E6C" w:rsidP="001017CD">
    <w:pPr>
      <w:pBdr>
        <w:bottom w:val="single" w:sz="6" w:space="1" w:color="auto"/>
      </w:pBdr>
      <w:tabs>
        <w:tab w:val="decimal" w:pos="0"/>
        <w:tab w:val="decimal" w:pos="5812"/>
        <w:tab w:val="right" w:pos="10065"/>
      </w:tabs>
      <w:rPr>
        <w:sz w:val="16"/>
        <w:szCs w:val="16"/>
      </w:rPr>
    </w:pPr>
  </w:p>
  <w:p w14:paraId="6030A6F1" w14:textId="77777777" w:rsidR="003A6E6C" w:rsidRPr="00882172" w:rsidRDefault="003A6E6C"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9F311A">
      <w:rPr>
        <w:noProof/>
        <w:sz w:val="16"/>
        <w:szCs w:val="16"/>
      </w:rPr>
      <w:t>29</w:t>
    </w:r>
    <w:r w:rsidRPr="00882172">
      <w:rPr>
        <w:sz w:val="16"/>
        <w:szCs w:val="16"/>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E3A0BF" w14:textId="77777777" w:rsidR="003A6E6C" w:rsidRDefault="003A6E6C" w:rsidP="007C0285">
    <w:pPr>
      <w:pBdr>
        <w:bottom w:val="single" w:sz="6" w:space="1" w:color="auto"/>
      </w:pBdr>
      <w:tabs>
        <w:tab w:val="decimal" w:pos="0"/>
        <w:tab w:val="decimal" w:pos="5812"/>
        <w:tab w:val="right" w:pos="10065"/>
      </w:tabs>
      <w:rPr>
        <w:sz w:val="16"/>
        <w:szCs w:val="16"/>
      </w:rPr>
    </w:pPr>
  </w:p>
  <w:p w14:paraId="0E9AA43E" w14:textId="77777777" w:rsidR="003A6E6C" w:rsidRPr="00882172" w:rsidRDefault="003A6E6C"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9F311A">
      <w:rPr>
        <w:noProof/>
        <w:sz w:val="16"/>
        <w:szCs w:val="16"/>
      </w:rPr>
      <w:t>31</w:t>
    </w:r>
    <w:r w:rsidRPr="00882172">
      <w:rPr>
        <w:sz w:val="16"/>
        <w:szCs w:val="16"/>
      </w:rPr>
      <w:fldChar w:fldCharType="end"/>
    </w:r>
  </w:p>
  <w:p w14:paraId="5D9BA4BB" w14:textId="77777777" w:rsidR="003A6E6C" w:rsidRPr="007C0285" w:rsidRDefault="003A6E6C" w:rsidP="007C0285">
    <w:pPr>
      <w:pStyle w:val="a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87978A" w14:textId="77777777" w:rsidR="003A6E6C" w:rsidRDefault="003A6E6C" w:rsidP="007C0285">
    <w:pPr>
      <w:pBdr>
        <w:bottom w:val="single" w:sz="6" w:space="1" w:color="auto"/>
      </w:pBdr>
      <w:tabs>
        <w:tab w:val="decimal" w:pos="0"/>
        <w:tab w:val="decimal" w:pos="5812"/>
        <w:tab w:val="right" w:pos="10065"/>
      </w:tabs>
      <w:rPr>
        <w:sz w:val="16"/>
        <w:szCs w:val="16"/>
      </w:rPr>
    </w:pPr>
  </w:p>
  <w:p w14:paraId="42CD684B" w14:textId="77777777" w:rsidR="003A6E6C" w:rsidRPr="00882172" w:rsidRDefault="003A6E6C"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9F311A">
      <w:rPr>
        <w:noProof/>
        <w:sz w:val="16"/>
        <w:szCs w:val="16"/>
      </w:rPr>
      <w:t>2</w:t>
    </w:r>
    <w:r w:rsidRPr="00882172">
      <w:rPr>
        <w:sz w:val="16"/>
        <w:szCs w:val="16"/>
      </w:rPr>
      <w:fldChar w:fldCharType="end"/>
    </w:r>
  </w:p>
  <w:p w14:paraId="5D26D2F2" w14:textId="77777777" w:rsidR="003A6E6C" w:rsidRPr="007C0285" w:rsidRDefault="003A6E6C" w:rsidP="007C0285">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ADBA50" w14:textId="77777777" w:rsidR="003A6E6C" w:rsidRDefault="003A6E6C">
      <w:r>
        <w:separator/>
      </w:r>
    </w:p>
    <w:p w14:paraId="75D199E7" w14:textId="77777777" w:rsidR="003A6E6C" w:rsidRDefault="003A6E6C"/>
  </w:footnote>
  <w:footnote w:type="continuationSeparator" w:id="0">
    <w:p w14:paraId="70F0D9AE" w14:textId="77777777" w:rsidR="003A6E6C" w:rsidRDefault="003A6E6C">
      <w:r>
        <w:continuationSeparator/>
      </w:r>
    </w:p>
    <w:p w14:paraId="62DBEE7B" w14:textId="77777777" w:rsidR="003A6E6C" w:rsidRDefault="003A6E6C"/>
  </w:footnote>
  <w:footnote w:id="1">
    <w:p w14:paraId="7B3E2A53" w14:textId="77777777" w:rsidR="003A6E6C" w:rsidRPr="006756BE" w:rsidRDefault="003A6E6C" w:rsidP="006C13DE">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E00784" w14:textId="77777777" w:rsidR="003A6E6C" w:rsidRDefault="009F311A" w:rsidP="00890B02">
    <w:pPr>
      <w:pBdr>
        <w:top w:val="nil"/>
        <w:left w:val="nil"/>
        <w:bottom w:val="nil"/>
        <w:right w:val="nil"/>
        <w:between w:val="nil"/>
      </w:pBdr>
      <w:jc w:val="both"/>
      <w:rPr>
        <w:sz w:val="12"/>
        <w:szCs w:val="12"/>
      </w:rPr>
    </w:pPr>
    <w:r>
      <w:pict w14:anchorId="1FC84A88">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E77966" w14:textId="77777777" w:rsidR="003A6E6C" w:rsidRDefault="003A6E6C">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2676B" w14:textId="77777777" w:rsidR="003A6E6C" w:rsidRDefault="003A6E6C">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D994BF" w14:textId="77777777" w:rsidR="003A6E6C" w:rsidRDefault="003A6E6C">
    <w:pPr>
      <w:pStyle w:val="af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88D9E3" w14:textId="77777777" w:rsidR="003A6E6C" w:rsidRDefault="003A6E6C">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proofState w:spelling="clean"/>
  <w:defaultTabStop w:val="720"/>
  <w:characterSpacingControl w:val="doNotCompress"/>
  <w:hdrShapeDefaults>
    <o:shapedefaults v:ext="edit" spidmax="354306"/>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1C6"/>
    <w:rsid w:val="0000000B"/>
    <w:rsid w:val="0000197C"/>
    <w:rsid w:val="00002679"/>
    <w:rsid w:val="000033E3"/>
    <w:rsid w:val="00004063"/>
    <w:rsid w:val="00006594"/>
    <w:rsid w:val="00010AA3"/>
    <w:rsid w:val="000115A9"/>
    <w:rsid w:val="0001251B"/>
    <w:rsid w:val="000148D4"/>
    <w:rsid w:val="00020AE8"/>
    <w:rsid w:val="0002254A"/>
    <w:rsid w:val="000233E2"/>
    <w:rsid w:val="00023982"/>
    <w:rsid w:val="0002451D"/>
    <w:rsid w:val="0002616C"/>
    <w:rsid w:val="00030664"/>
    <w:rsid w:val="00031ECD"/>
    <w:rsid w:val="00034061"/>
    <w:rsid w:val="00034696"/>
    <w:rsid w:val="000377A3"/>
    <w:rsid w:val="0004109E"/>
    <w:rsid w:val="00042759"/>
    <w:rsid w:val="00044BED"/>
    <w:rsid w:val="000450F8"/>
    <w:rsid w:val="00046013"/>
    <w:rsid w:val="00046700"/>
    <w:rsid w:val="0005108E"/>
    <w:rsid w:val="00053646"/>
    <w:rsid w:val="000552EA"/>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4D8"/>
    <w:rsid w:val="000A61C6"/>
    <w:rsid w:val="000A6420"/>
    <w:rsid w:val="000B0A37"/>
    <w:rsid w:val="000B24F2"/>
    <w:rsid w:val="000B445B"/>
    <w:rsid w:val="000B5662"/>
    <w:rsid w:val="000B650F"/>
    <w:rsid w:val="000B699E"/>
    <w:rsid w:val="000C1096"/>
    <w:rsid w:val="000C1956"/>
    <w:rsid w:val="000D1A64"/>
    <w:rsid w:val="000D1C55"/>
    <w:rsid w:val="000D25B8"/>
    <w:rsid w:val="000D7AC3"/>
    <w:rsid w:val="000E0EC2"/>
    <w:rsid w:val="000E175F"/>
    <w:rsid w:val="000E2B9B"/>
    <w:rsid w:val="000E466C"/>
    <w:rsid w:val="000E76CC"/>
    <w:rsid w:val="000E78E8"/>
    <w:rsid w:val="000F0702"/>
    <w:rsid w:val="000F1A89"/>
    <w:rsid w:val="000F1DC8"/>
    <w:rsid w:val="000F243D"/>
    <w:rsid w:val="000F39F8"/>
    <w:rsid w:val="000F3F32"/>
    <w:rsid w:val="000F453F"/>
    <w:rsid w:val="000F463A"/>
    <w:rsid w:val="000F5469"/>
    <w:rsid w:val="000F5DE6"/>
    <w:rsid w:val="000F6632"/>
    <w:rsid w:val="000F76B7"/>
    <w:rsid w:val="00100067"/>
    <w:rsid w:val="001017CD"/>
    <w:rsid w:val="00103511"/>
    <w:rsid w:val="001056FC"/>
    <w:rsid w:val="00107152"/>
    <w:rsid w:val="00107219"/>
    <w:rsid w:val="00107492"/>
    <w:rsid w:val="00110A24"/>
    <w:rsid w:val="00111993"/>
    <w:rsid w:val="001122FB"/>
    <w:rsid w:val="001129C7"/>
    <w:rsid w:val="0012070B"/>
    <w:rsid w:val="00124C4C"/>
    <w:rsid w:val="00135DD2"/>
    <w:rsid w:val="0013703B"/>
    <w:rsid w:val="00137FE1"/>
    <w:rsid w:val="001416DC"/>
    <w:rsid w:val="00143BA9"/>
    <w:rsid w:val="0014749E"/>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5577"/>
    <w:rsid w:val="0017693F"/>
    <w:rsid w:val="00176FBF"/>
    <w:rsid w:val="00177313"/>
    <w:rsid w:val="001818BB"/>
    <w:rsid w:val="00184079"/>
    <w:rsid w:val="0018545F"/>
    <w:rsid w:val="00187C39"/>
    <w:rsid w:val="00190743"/>
    <w:rsid w:val="001911E9"/>
    <w:rsid w:val="00191937"/>
    <w:rsid w:val="00191A57"/>
    <w:rsid w:val="00191D1F"/>
    <w:rsid w:val="001927FA"/>
    <w:rsid w:val="00194E81"/>
    <w:rsid w:val="001A47E1"/>
    <w:rsid w:val="001A5773"/>
    <w:rsid w:val="001A7C15"/>
    <w:rsid w:val="001B2203"/>
    <w:rsid w:val="001B35FF"/>
    <w:rsid w:val="001C3529"/>
    <w:rsid w:val="001C4F3A"/>
    <w:rsid w:val="001C7620"/>
    <w:rsid w:val="001C7A04"/>
    <w:rsid w:val="001D08A5"/>
    <w:rsid w:val="001D09F7"/>
    <w:rsid w:val="001D2214"/>
    <w:rsid w:val="001D309F"/>
    <w:rsid w:val="001D7B70"/>
    <w:rsid w:val="001E0D4F"/>
    <w:rsid w:val="001E174A"/>
    <w:rsid w:val="001E1D3C"/>
    <w:rsid w:val="001E5EB6"/>
    <w:rsid w:val="001E649F"/>
    <w:rsid w:val="001E6B4B"/>
    <w:rsid w:val="001E7437"/>
    <w:rsid w:val="001F082B"/>
    <w:rsid w:val="001F4B76"/>
    <w:rsid w:val="001F52C4"/>
    <w:rsid w:val="00201AC9"/>
    <w:rsid w:val="00203DC4"/>
    <w:rsid w:val="002045F7"/>
    <w:rsid w:val="00205D95"/>
    <w:rsid w:val="00210CB4"/>
    <w:rsid w:val="002118B2"/>
    <w:rsid w:val="00211AE6"/>
    <w:rsid w:val="00211E1E"/>
    <w:rsid w:val="00212768"/>
    <w:rsid w:val="0021571B"/>
    <w:rsid w:val="00222A8A"/>
    <w:rsid w:val="00222F95"/>
    <w:rsid w:val="00225BCE"/>
    <w:rsid w:val="0022719A"/>
    <w:rsid w:val="00230075"/>
    <w:rsid w:val="002305C0"/>
    <w:rsid w:val="00232AC2"/>
    <w:rsid w:val="00236675"/>
    <w:rsid w:val="00236CE2"/>
    <w:rsid w:val="002378C3"/>
    <w:rsid w:val="002400AC"/>
    <w:rsid w:val="0024175F"/>
    <w:rsid w:val="00243B7D"/>
    <w:rsid w:val="002471CE"/>
    <w:rsid w:val="00247791"/>
    <w:rsid w:val="00250062"/>
    <w:rsid w:val="00250C36"/>
    <w:rsid w:val="00251B49"/>
    <w:rsid w:val="00253E5C"/>
    <w:rsid w:val="0025506F"/>
    <w:rsid w:val="002558A6"/>
    <w:rsid w:val="00255C5C"/>
    <w:rsid w:val="00257AD8"/>
    <w:rsid w:val="00264CE4"/>
    <w:rsid w:val="00264D71"/>
    <w:rsid w:val="002702D4"/>
    <w:rsid w:val="00273A2D"/>
    <w:rsid w:val="002743C8"/>
    <w:rsid w:val="00274D3F"/>
    <w:rsid w:val="002753D4"/>
    <w:rsid w:val="0027551F"/>
    <w:rsid w:val="002846A1"/>
    <w:rsid w:val="0028616A"/>
    <w:rsid w:val="002906D1"/>
    <w:rsid w:val="002923ED"/>
    <w:rsid w:val="00292AE6"/>
    <w:rsid w:val="00293F3B"/>
    <w:rsid w:val="002958A5"/>
    <w:rsid w:val="00295E37"/>
    <w:rsid w:val="0029618B"/>
    <w:rsid w:val="002A2767"/>
    <w:rsid w:val="002A31F8"/>
    <w:rsid w:val="002A4FF1"/>
    <w:rsid w:val="002A56F3"/>
    <w:rsid w:val="002B13FA"/>
    <w:rsid w:val="002B2B46"/>
    <w:rsid w:val="002B368D"/>
    <w:rsid w:val="002C065B"/>
    <w:rsid w:val="002C297A"/>
    <w:rsid w:val="002C5E3F"/>
    <w:rsid w:val="002C65F5"/>
    <w:rsid w:val="002D4726"/>
    <w:rsid w:val="002D49FC"/>
    <w:rsid w:val="002D531C"/>
    <w:rsid w:val="002D672A"/>
    <w:rsid w:val="002D7917"/>
    <w:rsid w:val="002E0E22"/>
    <w:rsid w:val="002E1960"/>
    <w:rsid w:val="002E6EC7"/>
    <w:rsid w:val="002F1A13"/>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F9A"/>
    <w:rsid w:val="00335AF7"/>
    <w:rsid w:val="00336AA6"/>
    <w:rsid w:val="00342C7C"/>
    <w:rsid w:val="003445E2"/>
    <w:rsid w:val="00345C05"/>
    <w:rsid w:val="003464BE"/>
    <w:rsid w:val="00350D1F"/>
    <w:rsid w:val="003517D1"/>
    <w:rsid w:val="003526D7"/>
    <w:rsid w:val="00355D41"/>
    <w:rsid w:val="00356122"/>
    <w:rsid w:val="00357D3C"/>
    <w:rsid w:val="0036372F"/>
    <w:rsid w:val="0036517E"/>
    <w:rsid w:val="003659DD"/>
    <w:rsid w:val="00365FCE"/>
    <w:rsid w:val="00366898"/>
    <w:rsid w:val="00374DD5"/>
    <w:rsid w:val="003768DF"/>
    <w:rsid w:val="00377D62"/>
    <w:rsid w:val="00384023"/>
    <w:rsid w:val="00384830"/>
    <w:rsid w:val="00393928"/>
    <w:rsid w:val="003941E6"/>
    <w:rsid w:val="003A177A"/>
    <w:rsid w:val="003A52B4"/>
    <w:rsid w:val="003A6634"/>
    <w:rsid w:val="003A6E6C"/>
    <w:rsid w:val="003B13BA"/>
    <w:rsid w:val="003B2DFC"/>
    <w:rsid w:val="003B4285"/>
    <w:rsid w:val="003B5A5D"/>
    <w:rsid w:val="003B66CE"/>
    <w:rsid w:val="003C207D"/>
    <w:rsid w:val="003C55AB"/>
    <w:rsid w:val="003C6DB6"/>
    <w:rsid w:val="003C6E9C"/>
    <w:rsid w:val="003D2199"/>
    <w:rsid w:val="003D2AC4"/>
    <w:rsid w:val="003D47E2"/>
    <w:rsid w:val="003D5C04"/>
    <w:rsid w:val="003E1338"/>
    <w:rsid w:val="003E1EFE"/>
    <w:rsid w:val="003E342F"/>
    <w:rsid w:val="003E4DFC"/>
    <w:rsid w:val="003E5964"/>
    <w:rsid w:val="003E6CFB"/>
    <w:rsid w:val="003F014C"/>
    <w:rsid w:val="003F1A9A"/>
    <w:rsid w:val="003F205E"/>
    <w:rsid w:val="0041039E"/>
    <w:rsid w:val="00410FEE"/>
    <w:rsid w:val="004110B1"/>
    <w:rsid w:val="00411512"/>
    <w:rsid w:val="004119B2"/>
    <w:rsid w:val="00413ECE"/>
    <w:rsid w:val="004141DD"/>
    <w:rsid w:val="00414234"/>
    <w:rsid w:val="00414BD7"/>
    <w:rsid w:val="00421284"/>
    <w:rsid w:val="0042285A"/>
    <w:rsid w:val="00427897"/>
    <w:rsid w:val="00427D6E"/>
    <w:rsid w:val="00431F62"/>
    <w:rsid w:val="00433680"/>
    <w:rsid w:val="00437207"/>
    <w:rsid w:val="00440506"/>
    <w:rsid w:val="0044538C"/>
    <w:rsid w:val="00451C07"/>
    <w:rsid w:val="00453778"/>
    <w:rsid w:val="004545C1"/>
    <w:rsid w:val="004570EB"/>
    <w:rsid w:val="004573FB"/>
    <w:rsid w:val="00460AC7"/>
    <w:rsid w:val="00460B69"/>
    <w:rsid w:val="00461F87"/>
    <w:rsid w:val="00463158"/>
    <w:rsid w:val="004712F7"/>
    <w:rsid w:val="004808F8"/>
    <w:rsid w:val="004811F7"/>
    <w:rsid w:val="00481CA4"/>
    <w:rsid w:val="00483801"/>
    <w:rsid w:val="004849E1"/>
    <w:rsid w:val="00484D91"/>
    <w:rsid w:val="00485C3A"/>
    <w:rsid w:val="00491089"/>
    <w:rsid w:val="00493139"/>
    <w:rsid w:val="00493A37"/>
    <w:rsid w:val="004A03A8"/>
    <w:rsid w:val="004A101B"/>
    <w:rsid w:val="004B0048"/>
    <w:rsid w:val="004B070D"/>
    <w:rsid w:val="004B1D22"/>
    <w:rsid w:val="004B6648"/>
    <w:rsid w:val="004C014C"/>
    <w:rsid w:val="004C16B9"/>
    <w:rsid w:val="004C1970"/>
    <w:rsid w:val="004C3AC1"/>
    <w:rsid w:val="004C4A3D"/>
    <w:rsid w:val="004C4F86"/>
    <w:rsid w:val="004C5609"/>
    <w:rsid w:val="004C7215"/>
    <w:rsid w:val="004C72CC"/>
    <w:rsid w:val="004D19B1"/>
    <w:rsid w:val="004D7845"/>
    <w:rsid w:val="004F0B64"/>
    <w:rsid w:val="004F3961"/>
    <w:rsid w:val="004F3C83"/>
    <w:rsid w:val="005031AF"/>
    <w:rsid w:val="005067C8"/>
    <w:rsid w:val="005125CC"/>
    <w:rsid w:val="00516289"/>
    <w:rsid w:val="00517EFA"/>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583E"/>
    <w:rsid w:val="005365FB"/>
    <w:rsid w:val="00541B1D"/>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62F16"/>
    <w:rsid w:val="005644D4"/>
    <w:rsid w:val="00564DAA"/>
    <w:rsid w:val="005657E8"/>
    <w:rsid w:val="00565CED"/>
    <w:rsid w:val="00566D8F"/>
    <w:rsid w:val="00567286"/>
    <w:rsid w:val="00570900"/>
    <w:rsid w:val="0057638E"/>
    <w:rsid w:val="00580442"/>
    <w:rsid w:val="005820BE"/>
    <w:rsid w:val="005846EB"/>
    <w:rsid w:val="00585D7B"/>
    <w:rsid w:val="00585E3E"/>
    <w:rsid w:val="00585FF6"/>
    <w:rsid w:val="00586787"/>
    <w:rsid w:val="005872DC"/>
    <w:rsid w:val="00592C30"/>
    <w:rsid w:val="00597512"/>
    <w:rsid w:val="00597C3F"/>
    <w:rsid w:val="005A2FE8"/>
    <w:rsid w:val="005A70B8"/>
    <w:rsid w:val="005B1284"/>
    <w:rsid w:val="005B15B3"/>
    <w:rsid w:val="005B4672"/>
    <w:rsid w:val="005B49EC"/>
    <w:rsid w:val="005B7822"/>
    <w:rsid w:val="005C1DE7"/>
    <w:rsid w:val="005C2712"/>
    <w:rsid w:val="005C34E7"/>
    <w:rsid w:val="005C64DB"/>
    <w:rsid w:val="005C6E22"/>
    <w:rsid w:val="005C728B"/>
    <w:rsid w:val="005C747B"/>
    <w:rsid w:val="005C7968"/>
    <w:rsid w:val="005D385F"/>
    <w:rsid w:val="005D4BEB"/>
    <w:rsid w:val="005D573C"/>
    <w:rsid w:val="005D6013"/>
    <w:rsid w:val="005D7C0D"/>
    <w:rsid w:val="005E2C57"/>
    <w:rsid w:val="005E63BA"/>
    <w:rsid w:val="005E6A4E"/>
    <w:rsid w:val="005E7E16"/>
    <w:rsid w:val="005F175B"/>
    <w:rsid w:val="005F21DC"/>
    <w:rsid w:val="005F3989"/>
    <w:rsid w:val="005F5BC8"/>
    <w:rsid w:val="005F657F"/>
    <w:rsid w:val="005F6ACE"/>
    <w:rsid w:val="005F7471"/>
    <w:rsid w:val="00604B52"/>
    <w:rsid w:val="00605512"/>
    <w:rsid w:val="00607B6F"/>
    <w:rsid w:val="00612539"/>
    <w:rsid w:val="00612EC3"/>
    <w:rsid w:val="00614DB9"/>
    <w:rsid w:val="006154E5"/>
    <w:rsid w:val="0061746C"/>
    <w:rsid w:val="0062008A"/>
    <w:rsid w:val="00621603"/>
    <w:rsid w:val="00630503"/>
    <w:rsid w:val="00631639"/>
    <w:rsid w:val="00633F61"/>
    <w:rsid w:val="006344AB"/>
    <w:rsid w:val="00636469"/>
    <w:rsid w:val="00636F73"/>
    <w:rsid w:val="0064246B"/>
    <w:rsid w:val="00642C3E"/>
    <w:rsid w:val="00643D24"/>
    <w:rsid w:val="0064770E"/>
    <w:rsid w:val="00652E80"/>
    <w:rsid w:val="00654633"/>
    <w:rsid w:val="00654930"/>
    <w:rsid w:val="00654FEA"/>
    <w:rsid w:val="006578A9"/>
    <w:rsid w:val="00660D69"/>
    <w:rsid w:val="0066224B"/>
    <w:rsid w:val="00664CA6"/>
    <w:rsid w:val="00666C5F"/>
    <w:rsid w:val="006677D0"/>
    <w:rsid w:val="006722F6"/>
    <w:rsid w:val="0067263E"/>
    <w:rsid w:val="00672C39"/>
    <w:rsid w:val="006756BE"/>
    <w:rsid w:val="00675B18"/>
    <w:rsid w:val="0068014F"/>
    <w:rsid w:val="00684354"/>
    <w:rsid w:val="00687133"/>
    <w:rsid w:val="0069170F"/>
    <w:rsid w:val="00692F0D"/>
    <w:rsid w:val="00693EC6"/>
    <w:rsid w:val="00695DC4"/>
    <w:rsid w:val="00696BC7"/>
    <w:rsid w:val="006A0721"/>
    <w:rsid w:val="006A0E9D"/>
    <w:rsid w:val="006A44B2"/>
    <w:rsid w:val="006A4FD5"/>
    <w:rsid w:val="006A536B"/>
    <w:rsid w:val="006A6AA5"/>
    <w:rsid w:val="006A7632"/>
    <w:rsid w:val="006B0825"/>
    <w:rsid w:val="006B3033"/>
    <w:rsid w:val="006B490F"/>
    <w:rsid w:val="006B5800"/>
    <w:rsid w:val="006C0CCF"/>
    <w:rsid w:val="006C13DE"/>
    <w:rsid w:val="006C368A"/>
    <w:rsid w:val="006C3D85"/>
    <w:rsid w:val="006C5812"/>
    <w:rsid w:val="006C705D"/>
    <w:rsid w:val="006C706A"/>
    <w:rsid w:val="006C7493"/>
    <w:rsid w:val="006D0DD7"/>
    <w:rsid w:val="006D3966"/>
    <w:rsid w:val="006D6F70"/>
    <w:rsid w:val="006E1085"/>
    <w:rsid w:val="006E5F26"/>
    <w:rsid w:val="006E689D"/>
    <w:rsid w:val="006E6A62"/>
    <w:rsid w:val="006F0F36"/>
    <w:rsid w:val="006F27B5"/>
    <w:rsid w:val="006F2E12"/>
    <w:rsid w:val="006F3E83"/>
    <w:rsid w:val="006F63D1"/>
    <w:rsid w:val="006F6BBD"/>
    <w:rsid w:val="006F6C4B"/>
    <w:rsid w:val="006F79FC"/>
    <w:rsid w:val="007011A7"/>
    <w:rsid w:val="00703343"/>
    <w:rsid w:val="00705974"/>
    <w:rsid w:val="0071059A"/>
    <w:rsid w:val="00710C25"/>
    <w:rsid w:val="00712A1A"/>
    <w:rsid w:val="0071320B"/>
    <w:rsid w:val="0072060A"/>
    <w:rsid w:val="00721A5B"/>
    <w:rsid w:val="00721E48"/>
    <w:rsid w:val="00723631"/>
    <w:rsid w:val="00724729"/>
    <w:rsid w:val="00725316"/>
    <w:rsid w:val="007267EF"/>
    <w:rsid w:val="00727BDB"/>
    <w:rsid w:val="007316C3"/>
    <w:rsid w:val="00733D2D"/>
    <w:rsid w:val="00742CF7"/>
    <w:rsid w:val="00743669"/>
    <w:rsid w:val="007505E9"/>
    <w:rsid w:val="007524CA"/>
    <w:rsid w:val="00752FB0"/>
    <w:rsid w:val="00756359"/>
    <w:rsid w:val="00760D83"/>
    <w:rsid w:val="007617CC"/>
    <w:rsid w:val="00762FDC"/>
    <w:rsid w:val="00764C67"/>
    <w:rsid w:val="0076557B"/>
    <w:rsid w:val="00765A6F"/>
    <w:rsid w:val="00765E80"/>
    <w:rsid w:val="0076732F"/>
    <w:rsid w:val="00770B45"/>
    <w:rsid w:val="00770B62"/>
    <w:rsid w:val="00770F43"/>
    <w:rsid w:val="007712F8"/>
    <w:rsid w:val="00777512"/>
    <w:rsid w:val="00783713"/>
    <w:rsid w:val="00785095"/>
    <w:rsid w:val="00786144"/>
    <w:rsid w:val="00787F0C"/>
    <w:rsid w:val="007919EC"/>
    <w:rsid w:val="00793F71"/>
    <w:rsid w:val="00794870"/>
    <w:rsid w:val="00796E7D"/>
    <w:rsid w:val="007A6731"/>
    <w:rsid w:val="007B25DB"/>
    <w:rsid w:val="007B28E6"/>
    <w:rsid w:val="007B3374"/>
    <w:rsid w:val="007B796D"/>
    <w:rsid w:val="007C0285"/>
    <w:rsid w:val="007C1F38"/>
    <w:rsid w:val="007C5C6F"/>
    <w:rsid w:val="007D0699"/>
    <w:rsid w:val="007D40C6"/>
    <w:rsid w:val="007D6735"/>
    <w:rsid w:val="007D717E"/>
    <w:rsid w:val="007E2DC2"/>
    <w:rsid w:val="007E5AA2"/>
    <w:rsid w:val="007E69B2"/>
    <w:rsid w:val="007F0AAA"/>
    <w:rsid w:val="007F233D"/>
    <w:rsid w:val="007F281E"/>
    <w:rsid w:val="007F460C"/>
    <w:rsid w:val="007F59C0"/>
    <w:rsid w:val="007F6833"/>
    <w:rsid w:val="007F785B"/>
    <w:rsid w:val="00800E44"/>
    <w:rsid w:val="008020BD"/>
    <w:rsid w:val="00802B25"/>
    <w:rsid w:val="00804369"/>
    <w:rsid w:val="008060CE"/>
    <w:rsid w:val="008067BC"/>
    <w:rsid w:val="00811F4D"/>
    <w:rsid w:val="008138C4"/>
    <w:rsid w:val="008161AD"/>
    <w:rsid w:val="00817CAC"/>
    <w:rsid w:val="00821C85"/>
    <w:rsid w:val="00823AA8"/>
    <w:rsid w:val="00824F61"/>
    <w:rsid w:val="0082513E"/>
    <w:rsid w:val="00831B5F"/>
    <w:rsid w:val="00832E6F"/>
    <w:rsid w:val="00832F25"/>
    <w:rsid w:val="00833232"/>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701E5"/>
    <w:rsid w:val="00872573"/>
    <w:rsid w:val="00872764"/>
    <w:rsid w:val="00872F49"/>
    <w:rsid w:val="00875BD4"/>
    <w:rsid w:val="008769FA"/>
    <w:rsid w:val="008809A0"/>
    <w:rsid w:val="00881D4E"/>
    <w:rsid w:val="00882172"/>
    <w:rsid w:val="00886315"/>
    <w:rsid w:val="00890B02"/>
    <w:rsid w:val="0089356C"/>
    <w:rsid w:val="008A1822"/>
    <w:rsid w:val="008A2511"/>
    <w:rsid w:val="008A36DD"/>
    <w:rsid w:val="008A38D5"/>
    <w:rsid w:val="008B0A24"/>
    <w:rsid w:val="008B3677"/>
    <w:rsid w:val="008B6649"/>
    <w:rsid w:val="008C350B"/>
    <w:rsid w:val="008C372E"/>
    <w:rsid w:val="008C4D2A"/>
    <w:rsid w:val="008C594F"/>
    <w:rsid w:val="008C6AB7"/>
    <w:rsid w:val="008C6BD1"/>
    <w:rsid w:val="008D0AC9"/>
    <w:rsid w:val="008D2A19"/>
    <w:rsid w:val="008D4C96"/>
    <w:rsid w:val="008D6EA9"/>
    <w:rsid w:val="008D7820"/>
    <w:rsid w:val="008D7D1B"/>
    <w:rsid w:val="008E1E2A"/>
    <w:rsid w:val="008E2C95"/>
    <w:rsid w:val="008E469F"/>
    <w:rsid w:val="008E77B2"/>
    <w:rsid w:val="008F0788"/>
    <w:rsid w:val="008F0C9A"/>
    <w:rsid w:val="008F5113"/>
    <w:rsid w:val="008F6366"/>
    <w:rsid w:val="00900D1A"/>
    <w:rsid w:val="00903077"/>
    <w:rsid w:val="009033C8"/>
    <w:rsid w:val="00903DB4"/>
    <w:rsid w:val="00904352"/>
    <w:rsid w:val="00904FF7"/>
    <w:rsid w:val="009065C1"/>
    <w:rsid w:val="00910079"/>
    <w:rsid w:val="00910EE7"/>
    <w:rsid w:val="00913060"/>
    <w:rsid w:val="009131DE"/>
    <w:rsid w:val="00916F1F"/>
    <w:rsid w:val="0092097D"/>
    <w:rsid w:val="009217DF"/>
    <w:rsid w:val="00921AFA"/>
    <w:rsid w:val="00921C03"/>
    <w:rsid w:val="00922ECE"/>
    <w:rsid w:val="00923D31"/>
    <w:rsid w:val="0092568E"/>
    <w:rsid w:val="00925AFC"/>
    <w:rsid w:val="00926DED"/>
    <w:rsid w:val="00932220"/>
    <w:rsid w:val="0093377C"/>
    <w:rsid w:val="0093413A"/>
    <w:rsid w:val="009367A1"/>
    <w:rsid w:val="00936F0E"/>
    <w:rsid w:val="009370A7"/>
    <w:rsid w:val="00940BE0"/>
    <w:rsid w:val="00942172"/>
    <w:rsid w:val="00945AF2"/>
    <w:rsid w:val="00945BE4"/>
    <w:rsid w:val="009477F1"/>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5E36"/>
    <w:rsid w:val="00980972"/>
    <w:rsid w:val="00981E47"/>
    <w:rsid w:val="0098209E"/>
    <w:rsid w:val="0098362B"/>
    <w:rsid w:val="0098444F"/>
    <w:rsid w:val="00991ECA"/>
    <w:rsid w:val="009927BF"/>
    <w:rsid w:val="00993272"/>
    <w:rsid w:val="009932A7"/>
    <w:rsid w:val="00993F6C"/>
    <w:rsid w:val="0099620A"/>
    <w:rsid w:val="0099634F"/>
    <w:rsid w:val="00996536"/>
    <w:rsid w:val="009A4581"/>
    <w:rsid w:val="009B71D6"/>
    <w:rsid w:val="009C2D6D"/>
    <w:rsid w:val="009C5FB6"/>
    <w:rsid w:val="009D4CCE"/>
    <w:rsid w:val="009D58E9"/>
    <w:rsid w:val="009D5A9E"/>
    <w:rsid w:val="009E305A"/>
    <w:rsid w:val="009E7C74"/>
    <w:rsid w:val="009F044B"/>
    <w:rsid w:val="009F1798"/>
    <w:rsid w:val="009F311A"/>
    <w:rsid w:val="009F32F3"/>
    <w:rsid w:val="009F5AB3"/>
    <w:rsid w:val="00A006A0"/>
    <w:rsid w:val="00A00E7E"/>
    <w:rsid w:val="00A018C8"/>
    <w:rsid w:val="00A03F31"/>
    <w:rsid w:val="00A0468D"/>
    <w:rsid w:val="00A049A1"/>
    <w:rsid w:val="00A06908"/>
    <w:rsid w:val="00A11C24"/>
    <w:rsid w:val="00A12C1A"/>
    <w:rsid w:val="00A16218"/>
    <w:rsid w:val="00A17B6B"/>
    <w:rsid w:val="00A20747"/>
    <w:rsid w:val="00A20A56"/>
    <w:rsid w:val="00A222CA"/>
    <w:rsid w:val="00A2309F"/>
    <w:rsid w:val="00A23DAD"/>
    <w:rsid w:val="00A24AAF"/>
    <w:rsid w:val="00A24EBF"/>
    <w:rsid w:val="00A304D2"/>
    <w:rsid w:val="00A33683"/>
    <w:rsid w:val="00A35CDF"/>
    <w:rsid w:val="00A36338"/>
    <w:rsid w:val="00A36C5C"/>
    <w:rsid w:val="00A377BA"/>
    <w:rsid w:val="00A43A59"/>
    <w:rsid w:val="00A51316"/>
    <w:rsid w:val="00A53679"/>
    <w:rsid w:val="00A542E4"/>
    <w:rsid w:val="00A55F82"/>
    <w:rsid w:val="00A61FF1"/>
    <w:rsid w:val="00A64C37"/>
    <w:rsid w:val="00A65E2D"/>
    <w:rsid w:val="00A741DE"/>
    <w:rsid w:val="00A75C94"/>
    <w:rsid w:val="00A81BB0"/>
    <w:rsid w:val="00A852D8"/>
    <w:rsid w:val="00A94FA3"/>
    <w:rsid w:val="00A9620A"/>
    <w:rsid w:val="00A9640C"/>
    <w:rsid w:val="00A97D8C"/>
    <w:rsid w:val="00AA2034"/>
    <w:rsid w:val="00AA2522"/>
    <w:rsid w:val="00AA2C79"/>
    <w:rsid w:val="00AA66E0"/>
    <w:rsid w:val="00AB0E4B"/>
    <w:rsid w:val="00AB33AD"/>
    <w:rsid w:val="00AB353E"/>
    <w:rsid w:val="00AB3906"/>
    <w:rsid w:val="00AB5947"/>
    <w:rsid w:val="00AB5F68"/>
    <w:rsid w:val="00AC0D18"/>
    <w:rsid w:val="00AC58EF"/>
    <w:rsid w:val="00AC7C7D"/>
    <w:rsid w:val="00AD1049"/>
    <w:rsid w:val="00AD69D5"/>
    <w:rsid w:val="00AE26C4"/>
    <w:rsid w:val="00AE66B9"/>
    <w:rsid w:val="00AF0816"/>
    <w:rsid w:val="00AF13BC"/>
    <w:rsid w:val="00AF2B4B"/>
    <w:rsid w:val="00AF4B98"/>
    <w:rsid w:val="00AF4E8D"/>
    <w:rsid w:val="00AF51AB"/>
    <w:rsid w:val="00AF599A"/>
    <w:rsid w:val="00AF7B3F"/>
    <w:rsid w:val="00AF7C05"/>
    <w:rsid w:val="00B00101"/>
    <w:rsid w:val="00B006E5"/>
    <w:rsid w:val="00B02EED"/>
    <w:rsid w:val="00B04A06"/>
    <w:rsid w:val="00B04E67"/>
    <w:rsid w:val="00B1276F"/>
    <w:rsid w:val="00B146CA"/>
    <w:rsid w:val="00B1622E"/>
    <w:rsid w:val="00B16BF3"/>
    <w:rsid w:val="00B20AB3"/>
    <w:rsid w:val="00B26EAD"/>
    <w:rsid w:val="00B27C58"/>
    <w:rsid w:val="00B30A80"/>
    <w:rsid w:val="00B30CEE"/>
    <w:rsid w:val="00B33557"/>
    <w:rsid w:val="00B34172"/>
    <w:rsid w:val="00B36719"/>
    <w:rsid w:val="00B378E4"/>
    <w:rsid w:val="00B40F09"/>
    <w:rsid w:val="00B433CB"/>
    <w:rsid w:val="00B45E54"/>
    <w:rsid w:val="00B47ABE"/>
    <w:rsid w:val="00B503AB"/>
    <w:rsid w:val="00B51138"/>
    <w:rsid w:val="00B5268F"/>
    <w:rsid w:val="00B553F0"/>
    <w:rsid w:val="00B57CE2"/>
    <w:rsid w:val="00B60291"/>
    <w:rsid w:val="00B63C9B"/>
    <w:rsid w:val="00B660F4"/>
    <w:rsid w:val="00B66AE0"/>
    <w:rsid w:val="00B66E61"/>
    <w:rsid w:val="00B72380"/>
    <w:rsid w:val="00B72861"/>
    <w:rsid w:val="00B73C84"/>
    <w:rsid w:val="00B7413F"/>
    <w:rsid w:val="00B742B6"/>
    <w:rsid w:val="00B74726"/>
    <w:rsid w:val="00B777CF"/>
    <w:rsid w:val="00B77922"/>
    <w:rsid w:val="00B77B66"/>
    <w:rsid w:val="00B80531"/>
    <w:rsid w:val="00B80ED1"/>
    <w:rsid w:val="00B819C1"/>
    <w:rsid w:val="00B8383B"/>
    <w:rsid w:val="00B8427F"/>
    <w:rsid w:val="00B862F9"/>
    <w:rsid w:val="00B86580"/>
    <w:rsid w:val="00B86AFA"/>
    <w:rsid w:val="00B9081B"/>
    <w:rsid w:val="00B91394"/>
    <w:rsid w:val="00B97839"/>
    <w:rsid w:val="00BA1E25"/>
    <w:rsid w:val="00BA4E2A"/>
    <w:rsid w:val="00BA695A"/>
    <w:rsid w:val="00BB2E95"/>
    <w:rsid w:val="00BB3C09"/>
    <w:rsid w:val="00BB4EA4"/>
    <w:rsid w:val="00BC0522"/>
    <w:rsid w:val="00BC0562"/>
    <w:rsid w:val="00BC0AD7"/>
    <w:rsid w:val="00BC15AE"/>
    <w:rsid w:val="00BC6BBC"/>
    <w:rsid w:val="00BD2076"/>
    <w:rsid w:val="00BD3CE9"/>
    <w:rsid w:val="00BD4136"/>
    <w:rsid w:val="00BD6145"/>
    <w:rsid w:val="00BD76A8"/>
    <w:rsid w:val="00BE426F"/>
    <w:rsid w:val="00BF2603"/>
    <w:rsid w:val="00BF705C"/>
    <w:rsid w:val="00C00E77"/>
    <w:rsid w:val="00C02C5C"/>
    <w:rsid w:val="00C04AC1"/>
    <w:rsid w:val="00C0616E"/>
    <w:rsid w:val="00C1419B"/>
    <w:rsid w:val="00C16793"/>
    <w:rsid w:val="00C20DC8"/>
    <w:rsid w:val="00C21A00"/>
    <w:rsid w:val="00C21BCD"/>
    <w:rsid w:val="00C22DC8"/>
    <w:rsid w:val="00C24B08"/>
    <w:rsid w:val="00C27B60"/>
    <w:rsid w:val="00C3126C"/>
    <w:rsid w:val="00C32C51"/>
    <w:rsid w:val="00C33F91"/>
    <w:rsid w:val="00C344A1"/>
    <w:rsid w:val="00C34798"/>
    <w:rsid w:val="00C36027"/>
    <w:rsid w:val="00C4005A"/>
    <w:rsid w:val="00C42215"/>
    <w:rsid w:val="00C425FD"/>
    <w:rsid w:val="00C43481"/>
    <w:rsid w:val="00C45AAA"/>
    <w:rsid w:val="00C53584"/>
    <w:rsid w:val="00C54276"/>
    <w:rsid w:val="00C61919"/>
    <w:rsid w:val="00C63796"/>
    <w:rsid w:val="00C639DF"/>
    <w:rsid w:val="00C6490C"/>
    <w:rsid w:val="00C64E7D"/>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2308"/>
    <w:rsid w:val="00CB3D73"/>
    <w:rsid w:val="00CB6FB4"/>
    <w:rsid w:val="00CC0EA2"/>
    <w:rsid w:val="00CC286C"/>
    <w:rsid w:val="00CC3050"/>
    <w:rsid w:val="00CC321E"/>
    <w:rsid w:val="00CC527C"/>
    <w:rsid w:val="00CC725D"/>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7645"/>
    <w:rsid w:val="00D077B7"/>
    <w:rsid w:val="00D1022E"/>
    <w:rsid w:val="00D10FA6"/>
    <w:rsid w:val="00D11DBA"/>
    <w:rsid w:val="00D12BA2"/>
    <w:rsid w:val="00D14FC2"/>
    <w:rsid w:val="00D175E1"/>
    <w:rsid w:val="00D17B07"/>
    <w:rsid w:val="00D21671"/>
    <w:rsid w:val="00D22CA1"/>
    <w:rsid w:val="00D236C3"/>
    <w:rsid w:val="00D23EAE"/>
    <w:rsid w:val="00D242E3"/>
    <w:rsid w:val="00D2526B"/>
    <w:rsid w:val="00D31893"/>
    <w:rsid w:val="00D32699"/>
    <w:rsid w:val="00D36278"/>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DDF"/>
    <w:rsid w:val="00D57404"/>
    <w:rsid w:val="00D61B69"/>
    <w:rsid w:val="00D623B0"/>
    <w:rsid w:val="00D62AE9"/>
    <w:rsid w:val="00D62D25"/>
    <w:rsid w:val="00D64E8E"/>
    <w:rsid w:val="00D65659"/>
    <w:rsid w:val="00D76C0B"/>
    <w:rsid w:val="00D77345"/>
    <w:rsid w:val="00D77D65"/>
    <w:rsid w:val="00D832F7"/>
    <w:rsid w:val="00D857AB"/>
    <w:rsid w:val="00D86317"/>
    <w:rsid w:val="00D9028B"/>
    <w:rsid w:val="00D90328"/>
    <w:rsid w:val="00D909BC"/>
    <w:rsid w:val="00D90AC6"/>
    <w:rsid w:val="00D91CCF"/>
    <w:rsid w:val="00D92A54"/>
    <w:rsid w:val="00D940B3"/>
    <w:rsid w:val="00D962D8"/>
    <w:rsid w:val="00D96808"/>
    <w:rsid w:val="00D97EBB"/>
    <w:rsid w:val="00DA05D4"/>
    <w:rsid w:val="00DA5BCA"/>
    <w:rsid w:val="00DA6AF5"/>
    <w:rsid w:val="00DB1574"/>
    <w:rsid w:val="00DB2648"/>
    <w:rsid w:val="00DB5C9F"/>
    <w:rsid w:val="00DB63DD"/>
    <w:rsid w:val="00DB716A"/>
    <w:rsid w:val="00DC25DC"/>
    <w:rsid w:val="00DC425D"/>
    <w:rsid w:val="00DC633F"/>
    <w:rsid w:val="00DC6CEF"/>
    <w:rsid w:val="00DC795F"/>
    <w:rsid w:val="00DC7BA1"/>
    <w:rsid w:val="00DD13D8"/>
    <w:rsid w:val="00DD3D0E"/>
    <w:rsid w:val="00DE1502"/>
    <w:rsid w:val="00DE1EE6"/>
    <w:rsid w:val="00DE30F8"/>
    <w:rsid w:val="00DE428F"/>
    <w:rsid w:val="00DF114D"/>
    <w:rsid w:val="00DF219C"/>
    <w:rsid w:val="00DF2C10"/>
    <w:rsid w:val="00DF6711"/>
    <w:rsid w:val="00E024C1"/>
    <w:rsid w:val="00E054AB"/>
    <w:rsid w:val="00E0577E"/>
    <w:rsid w:val="00E1128D"/>
    <w:rsid w:val="00E129F3"/>
    <w:rsid w:val="00E13101"/>
    <w:rsid w:val="00E14555"/>
    <w:rsid w:val="00E14C7D"/>
    <w:rsid w:val="00E160FC"/>
    <w:rsid w:val="00E2241C"/>
    <w:rsid w:val="00E25BC3"/>
    <w:rsid w:val="00E321CA"/>
    <w:rsid w:val="00E34BD2"/>
    <w:rsid w:val="00E34F2B"/>
    <w:rsid w:val="00E35323"/>
    <w:rsid w:val="00E41EA5"/>
    <w:rsid w:val="00E42CFF"/>
    <w:rsid w:val="00E443E1"/>
    <w:rsid w:val="00E46C4F"/>
    <w:rsid w:val="00E47B01"/>
    <w:rsid w:val="00E54ABD"/>
    <w:rsid w:val="00E55FD2"/>
    <w:rsid w:val="00E5633C"/>
    <w:rsid w:val="00E56D41"/>
    <w:rsid w:val="00E57609"/>
    <w:rsid w:val="00E5778F"/>
    <w:rsid w:val="00E62804"/>
    <w:rsid w:val="00E64616"/>
    <w:rsid w:val="00E647B4"/>
    <w:rsid w:val="00E73D3B"/>
    <w:rsid w:val="00E80F82"/>
    <w:rsid w:val="00E81933"/>
    <w:rsid w:val="00E8204B"/>
    <w:rsid w:val="00E84AE3"/>
    <w:rsid w:val="00E84B2E"/>
    <w:rsid w:val="00E854AA"/>
    <w:rsid w:val="00E85F99"/>
    <w:rsid w:val="00E90543"/>
    <w:rsid w:val="00E912D8"/>
    <w:rsid w:val="00E92F01"/>
    <w:rsid w:val="00E9782A"/>
    <w:rsid w:val="00EA1E55"/>
    <w:rsid w:val="00EA2831"/>
    <w:rsid w:val="00EA4C8A"/>
    <w:rsid w:val="00EB1642"/>
    <w:rsid w:val="00EB5CFB"/>
    <w:rsid w:val="00EC01B6"/>
    <w:rsid w:val="00EC1B1D"/>
    <w:rsid w:val="00EC1E28"/>
    <w:rsid w:val="00EC25EB"/>
    <w:rsid w:val="00EC3F40"/>
    <w:rsid w:val="00EC7DFD"/>
    <w:rsid w:val="00ED08EB"/>
    <w:rsid w:val="00ED1E4A"/>
    <w:rsid w:val="00ED7F46"/>
    <w:rsid w:val="00EE04E7"/>
    <w:rsid w:val="00EE433C"/>
    <w:rsid w:val="00EE53FF"/>
    <w:rsid w:val="00EE7712"/>
    <w:rsid w:val="00EE7C51"/>
    <w:rsid w:val="00EE7F3E"/>
    <w:rsid w:val="00EF0452"/>
    <w:rsid w:val="00EF0590"/>
    <w:rsid w:val="00EF1BD0"/>
    <w:rsid w:val="00EF4E11"/>
    <w:rsid w:val="00EF51C9"/>
    <w:rsid w:val="00EF7B80"/>
    <w:rsid w:val="00F00E84"/>
    <w:rsid w:val="00F02C3C"/>
    <w:rsid w:val="00F02D87"/>
    <w:rsid w:val="00F0367B"/>
    <w:rsid w:val="00F05DCB"/>
    <w:rsid w:val="00F06724"/>
    <w:rsid w:val="00F1002C"/>
    <w:rsid w:val="00F1077B"/>
    <w:rsid w:val="00F10B29"/>
    <w:rsid w:val="00F139FB"/>
    <w:rsid w:val="00F15BD1"/>
    <w:rsid w:val="00F17A54"/>
    <w:rsid w:val="00F20469"/>
    <w:rsid w:val="00F218AD"/>
    <w:rsid w:val="00F2586F"/>
    <w:rsid w:val="00F34DE5"/>
    <w:rsid w:val="00F361F6"/>
    <w:rsid w:val="00F37267"/>
    <w:rsid w:val="00F42BA4"/>
    <w:rsid w:val="00F442B2"/>
    <w:rsid w:val="00F459F4"/>
    <w:rsid w:val="00F471B0"/>
    <w:rsid w:val="00F47458"/>
    <w:rsid w:val="00F47964"/>
    <w:rsid w:val="00F50487"/>
    <w:rsid w:val="00F517AF"/>
    <w:rsid w:val="00F5215B"/>
    <w:rsid w:val="00F548CD"/>
    <w:rsid w:val="00F54AF2"/>
    <w:rsid w:val="00F55219"/>
    <w:rsid w:val="00F6048C"/>
    <w:rsid w:val="00F6436A"/>
    <w:rsid w:val="00F65583"/>
    <w:rsid w:val="00F6674F"/>
    <w:rsid w:val="00F71F9C"/>
    <w:rsid w:val="00F762CF"/>
    <w:rsid w:val="00F77823"/>
    <w:rsid w:val="00F77828"/>
    <w:rsid w:val="00F80EC8"/>
    <w:rsid w:val="00F823A9"/>
    <w:rsid w:val="00F870C7"/>
    <w:rsid w:val="00F9161E"/>
    <w:rsid w:val="00F94A06"/>
    <w:rsid w:val="00F9521E"/>
    <w:rsid w:val="00FA241E"/>
    <w:rsid w:val="00FA2BB0"/>
    <w:rsid w:val="00FA3AB5"/>
    <w:rsid w:val="00FA5B7E"/>
    <w:rsid w:val="00FB0B26"/>
    <w:rsid w:val="00FB28D6"/>
    <w:rsid w:val="00FB42A4"/>
    <w:rsid w:val="00FB5B7B"/>
    <w:rsid w:val="00FB785A"/>
    <w:rsid w:val="00FC01ED"/>
    <w:rsid w:val="00FC07D4"/>
    <w:rsid w:val="00FC3F34"/>
    <w:rsid w:val="00FC511D"/>
    <w:rsid w:val="00FC5628"/>
    <w:rsid w:val="00FD474F"/>
    <w:rsid w:val="00FD7689"/>
    <w:rsid w:val="00FE132C"/>
    <w:rsid w:val="00FE2C51"/>
    <w:rsid w:val="00FE4BC3"/>
    <w:rsid w:val="00FE64E2"/>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54306"/>
    <o:shapelayout v:ext="edit">
      <o:idmap v:ext="edit" data="1"/>
    </o:shapelayout>
  </w:shapeDefaults>
  <w:decimalSymbol w:val=","/>
  <w:listSeparator w:val=";"/>
  <w14:docId w14:val="4A072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_&#1055;&#1088;&#1080;&#1083;&#1086;&#1078;&#1077;&#1085;&#1080;&#1077;_2" TargetMode="External"/><Relationship Id="rId17" Type="http://schemas.openxmlformats.org/officeDocument/2006/relationships/footer" Target="footer3.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_&#1055;&#1088;&#1080;&#1083;&#1086;&#1078;&#1077;&#1085;&#1080;&#1077;_2" TargetMode="Externa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file:///C:\Users\mtb\AppData\Roaming\Microsoft\Word\_&#1055;&#1088;&#1080;&#1083;&#1086;&#1078;&#1077;&#1085;&#1080;&#1077;_3" TargetMode="Externa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http://zakupki.butb.by" TargetMode="External"/><Relationship Id="rId14" Type="http://schemas.openxmlformats.org/officeDocument/2006/relationships/footer" Target="footer1.xml"/><Relationship Id="rId22" Type="http://schemas.openxmlformats.org/officeDocument/2006/relationships/footer" Target="footer6.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A48A62-1D1C-4B79-9A16-245E9A629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1361</TotalTime>
  <Pages>34</Pages>
  <Words>11707</Words>
  <Characters>66732</Characters>
  <Application>Microsoft Office Word</Application>
  <DocSecurity>0</DocSecurity>
  <Lines>556</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Елена Г. Сеглюк</cp:lastModifiedBy>
  <cp:revision>352</cp:revision>
  <cp:lastPrinted>2026-08-20T06:50:00Z</cp:lastPrinted>
  <dcterms:created xsi:type="dcterms:W3CDTF">2022-12-01T07:02:00Z</dcterms:created>
  <dcterms:modified xsi:type="dcterms:W3CDTF">2026-08-20T06:50:00Z</dcterms:modified>
</cp:coreProperties>
</file>